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411D28A"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2133CA" w:rsidRPr="002133CA">
        <w:rPr>
          <w:b/>
          <w:i/>
          <w:noProof/>
          <w:sz w:val="28"/>
        </w:rPr>
        <w:t>R4-2321462</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585E240D" w:rsidR="00855D79" w:rsidRPr="00410371" w:rsidRDefault="00855D79" w:rsidP="00AB24A1">
            <w:pPr>
              <w:pStyle w:val="CRCoverPage"/>
              <w:spacing w:after="0"/>
              <w:jc w:val="right"/>
              <w:rPr>
                <w:b/>
                <w:noProof/>
                <w:sz w:val="28"/>
              </w:rPr>
            </w:pPr>
            <w:r>
              <w:rPr>
                <w:b/>
                <w:noProof/>
                <w:sz w:val="28"/>
              </w:rPr>
              <w:t>3</w:t>
            </w:r>
            <w:r w:rsidR="00EA1771">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A4979EC" w:rsidR="00855D79" w:rsidRPr="00410371" w:rsidRDefault="002133CA" w:rsidP="00AB24A1">
            <w:pPr>
              <w:pStyle w:val="CRCoverPage"/>
              <w:spacing w:after="0"/>
              <w:jc w:val="center"/>
              <w:rPr>
                <w:b/>
                <w:noProof/>
              </w:rPr>
            </w:pPr>
            <w:r>
              <w:rPr>
                <w:b/>
                <w:noProof/>
                <w:sz w:val="28"/>
                <w:lang w:eastAsia="zh-CN"/>
              </w:rPr>
              <w:t>-</w:t>
            </w:r>
            <w:bookmarkStart w:id="0" w:name="_GoBack"/>
            <w:bookmarkEnd w:id="0"/>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CC483E3" w:rsidR="00855D79" w:rsidRDefault="00A95737" w:rsidP="001275CB">
            <w:pPr>
              <w:pStyle w:val="CRCoverPage"/>
              <w:spacing w:after="0"/>
              <w:ind w:left="100"/>
              <w:rPr>
                <w:noProof/>
              </w:rPr>
            </w:pPr>
            <w:r w:rsidRPr="00A95737">
              <w:rPr>
                <w:lang w:eastAsia="zh-CN"/>
              </w:rPr>
              <w:t>Draft CR # 3A: Measurement requirements for DL RSCPD reported with RSTD</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D41E219" w:rsidR="00637F13" w:rsidRPr="00174BAF" w:rsidRDefault="00637F13" w:rsidP="005D22F2">
            <w:pPr>
              <w:pStyle w:val="CRCoverPage"/>
              <w:spacing w:after="0"/>
              <w:rPr>
                <w:rFonts w:cs="Arial"/>
                <w:noProof/>
                <w:lang w:eastAsia="zh-CN"/>
              </w:rPr>
            </w:pPr>
            <w:r>
              <w:rPr>
                <w:rFonts w:cs="Arial"/>
                <w:noProof/>
                <w:lang w:eastAsia="zh-CN"/>
              </w:rPr>
              <w:t xml:space="preserve">Based on </w:t>
            </w:r>
            <w:r w:rsidR="00A95737">
              <w:rPr>
                <w:rFonts w:cs="Arial"/>
                <w:noProof/>
                <w:lang w:eastAsia="zh-CN"/>
              </w:rPr>
              <w:t>agreements in RAN4#109</w:t>
            </w:r>
            <w:r>
              <w:rPr>
                <w:rFonts w:cs="Arial"/>
                <w:noProof/>
                <w:lang w:eastAsia="zh-CN"/>
              </w:rPr>
              <w:t xml:space="preserve">, </w:t>
            </w:r>
            <w:r w:rsidR="005D22F2">
              <w:rPr>
                <w:rFonts w:cs="Arial"/>
                <w:noProof/>
                <w:lang w:eastAsia="zh-CN"/>
              </w:rPr>
              <w:t xml:space="preserve">requirements for </w:t>
            </w:r>
            <w:r w:rsidR="00A95737" w:rsidRPr="00A95737">
              <w:rPr>
                <w:lang w:eastAsia="zh-CN"/>
              </w:rPr>
              <w:t>DL RSCPD reported with RSTD</w:t>
            </w:r>
            <w:r w:rsidR="00475BA1">
              <w:t xml:space="preserve"> in </w:t>
            </w:r>
            <w:r w:rsidR="00A95737">
              <w:t>IDLE</w:t>
            </w:r>
            <w:r w:rsidR="005D22F2">
              <w:t xml:space="preserve"> 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ADE9FF7" w:rsidR="001F14CB" w:rsidRPr="006824F0" w:rsidRDefault="005D22F2" w:rsidP="005D22F2">
            <w:pPr>
              <w:pStyle w:val="CRCoverPage"/>
              <w:spacing w:after="0"/>
              <w:rPr>
                <w:rFonts w:cs="Arial"/>
                <w:noProof/>
                <w:lang w:eastAsia="zh-CN"/>
              </w:rPr>
            </w:pPr>
            <w:r>
              <w:rPr>
                <w:rFonts w:cs="Arial"/>
                <w:noProof/>
                <w:lang w:eastAsia="zh-CN"/>
              </w:rPr>
              <w:t xml:space="preserve">Introduce for </w:t>
            </w:r>
            <w:r w:rsidR="00A95737">
              <w:rPr>
                <w:rFonts w:cs="Arial"/>
                <w:noProof/>
                <w:lang w:eastAsia="zh-CN"/>
              </w:rPr>
              <w:t xml:space="preserve">requirements for </w:t>
            </w:r>
            <w:r w:rsidR="00A95737" w:rsidRPr="00A95737">
              <w:rPr>
                <w:lang w:eastAsia="zh-CN"/>
              </w:rPr>
              <w:t>DL RSCPD reported with RSTD</w:t>
            </w:r>
            <w:r w:rsidR="00A95737">
              <w:t xml:space="preserve"> in IDLE</w:t>
            </w:r>
            <w:r w:rsidR="00475BA1">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6875048" w:rsidR="00855D79" w:rsidRDefault="00475BA1" w:rsidP="00D2518E">
            <w:pPr>
              <w:pStyle w:val="CRCoverPage"/>
              <w:spacing w:after="0"/>
              <w:ind w:left="100"/>
              <w:rPr>
                <w:noProof/>
                <w:lang w:eastAsia="zh-CN"/>
              </w:rPr>
            </w:pPr>
            <w:r w:rsidRPr="00475BA1">
              <w:rPr>
                <w:noProof/>
                <w:lang w:eastAsia="zh-CN"/>
              </w:rPr>
              <w:t>5.6.2.x1</w:t>
            </w:r>
            <w:r w:rsidR="005D22F2">
              <w:rPr>
                <w:noProof/>
                <w:lang w:eastAsia="zh-CN"/>
              </w:rPr>
              <w:t xml:space="preserve"> (new)</w:t>
            </w:r>
            <w:r>
              <w:rPr>
                <w:noProof/>
                <w:lang w:eastAsia="zh-CN"/>
              </w:rPr>
              <w:t xml:space="preserve">, </w:t>
            </w:r>
            <w:r w:rsidRPr="00475BA1">
              <w:rPr>
                <w:noProof/>
                <w:lang w:eastAsia="zh-CN"/>
              </w:rPr>
              <w:t>5.6.</w:t>
            </w:r>
            <w:r>
              <w:rPr>
                <w:noProof/>
                <w:lang w:eastAsia="zh-CN"/>
              </w:rPr>
              <w:t>4</w:t>
            </w:r>
            <w:r w:rsidRPr="00475BA1">
              <w:rPr>
                <w:noProof/>
                <w:lang w:eastAsia="zh-CN"/>
              </w:rPr>
              <w:t>.x1</w:t>
            </w:r>
            <w:r>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C74177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52B856D" w14:textId="41AA6743" w:rsidR="00A95737" w:rsidRPr="00A95737" w:rsidRDefault="00A95737" w:rsidP="00A95737">
      <w:pPr>
        <w:keepNext/>
        <w:keepLines/>
        <w:overflowPunct w:val="0"/>
        <w:autoSpaceDE w:val="0"/>
        <w:autoSpaceDN w:val="0"/>
        <w:adjustRightInd w:val="0"/>
        <w:spacing w:before="120"/>
        <w:ind w:left="1134" w:hanging="1134"/>
        <w:textAlignment w:val="baseline"/>
        <w:outlineLvl w:val="2"/>
        <w:rPr>
          <w:ins w:id="1" w:author="Editor" w:date="2023-11-15T14:46:00Z"/>
          <w:rFonts w:ascii="Arial" w:hAnsi="Arial"/>
          <w:sz w:val="28"/>
          <w:lang w:eastAsia="en-GB"/>
        </w:rPr>
      </w:pPr>
      <w:ins w:id="2" w:author="Editor" w:date="2023-11-15T14:46:00Z">
        <w:r w:rsidRPr="00A95737">
          <w:rPr>
            <w:rFonts w:ascii="Arial" w:hAnsi="Arial"/>
            <w:sz w:val="28"/>
            <w:lang w:eastAsia="en-GB"/>
          </w:rPr>
          <w:t>4.x1.5</w:t>
        </w:r>
        <w:r w:rsidRPr="00A95737">
          <w:rPr>
            <w:rFonts w:ascii="Arial" w:hAnsi="Arial"/>
            <w:sz w:val="28"/>
            <w:lang w:eastAsia="en-GB"/>
          </w:rPr>
          <w:tab/>
          <w:t>Measurement requirements for DL RSCPD reported with RSTD</w:t>
        </w:r>
      </w:ins>
    </w:p>
    <w:p w14:paraId="74E71CD4" w14:textId="1A05F809" w:rsidR="00C0625E" w:rsidRPr="00EF620B" w:rsidRDefault="00C0625E" w:rsidP="00C0625E">
      <w:pPr>
        <w:pStyle w:val="40"/>
        <w:rPr>
          <w:ins w:id="3" w:author="Huawei" w:date="2023-11-16T00:27:00Z"/>
        </w:rPr>
      </w:pPr>
      <w:ins w:id="4" w:author="Huawei" w:date="2023-11-16T00:28:00Z">
        <w:r>
          <w:rPr>
            <w:lang w:eastAsia="zh-CN"/>
          </w:rPr>
          <w:t>4.x1.5</w:t>
        </w:r>
      </w:ins>
      <w:ins w:id="5" w:author="Huawei" w:date="2023-11-16T00:27:00Z">
        <w:r w:rsidRPr="00EF620B">
          <w:rPr>
            <w:lang w:eastAsia="zh-CN"/>
          </w:rPr>
          <w:t>.1</w:t>
        </w:r>
        <w:r w:rsidRPr="00EF620B">
          <w:tab/>
          <w:t>Introduction</w:t>
        </w:r>
      </w:ins>
    </w:p>
    <w:p w14:paraId="6149E920" w14:textId="4248C5B3" w:rsidR="00C0625E" w:rsidRPr="00EF620B" w:rsidRDefault="00C0625E" w:rsidP="00C0625E">
      <w:pPr>
        <w:rPr>
          <w:ins w:id="6" w:author="Huawei" w:date="2023-11-16T00:27:00Z"/>
          <w:lang w:eastAsia="zh-CN"/>
        </w:rPr>
      </w:pPr>
      <w:ins w:id="7" w:author="Huawei" w:date="2023-11-16T00:27:00Z">
        <w:r w:rsidRPr="00EF620B">
          <w:t>The requirements in clause</w:t>
        </w:r>
        <w:r w:rsidRPr="00EF620B">
          <w:rPr>
            <w:lang w:eastAsia="zh-CN"/>
          </w:rPr>
          <w:t xml:space="preserve"> </w:t>
        </w:r>
      </w:ins>
      <w:ins w:id="8" w:author="Huawei" w:date="2023-11-16T00:28:00Z">
        <w:r>
          <w:rPr>
            <w:lang w:eastAsia="zh-CN"/>
          </w:rPr>
          <w:t>4.x1.5</w:t>
        </w:r>
      </w:ins>
      <w:ins w:id="9" w:author="Huawei" w:date="2023-11-16T00:27:00Z">
        <w:r w:rsidRPr="00EF620B">
          <w:rPr>
            <w:lang w:eastAsia="zh-CN"/>
          </w:rPr>
          <w:t xml:space="preserve"> </w:t>
        </w:r>
        <w:r w:rsidRPr="00EF620B">
          <w:t xml:space="preserve">shall apply provided the UE has received </w:t>
        </w:r>
        <w:r w:rsidRPr="00EF620B">
          <w:rPr>
            <w:i/>
          </w:rPr>
          <w:t>NR-DL-TDOA-</w:t>
        </w:r>
        <w:proofErr w:type="spellStart"/>
        <w:r w:rsidRPr="00EF620B">
          <w:rPr>
            <w:i/>
          </w:rPr>
          <w:t>Request</w:t>
        </w:r>
        <w:r w:rsidRPr="00EF620B">
          <w:rPr>
            <w:i/>
            <w:noProof/>
          </w:rPr>
          <w:t>LocationInformation</w:t>
        </w:r>
        <w:proofErr w:type="spellEnd"/>
        <w:r w:rsidRPr="00EF620B">
          <w:rPr>
            <w:noProof/>
          </w:rPr>
          <w:t xml:space="preserve"> </w:t>
        </w:r>
        <w:r w:rsidRPr="00EF620B">
          <w:t xml:space="preserve">message </w:t>
        </w:r>
      </w:ins>
      <w:ins w:id="10" w:author="Huawei" w:date="2023-11-16T00:28:00Z">
        <w:r>
          <w:t xml:space="preserve">with </w:t>
        </w:r>
        <w:r w:rsidRPr="001E574B">
          <w:rPr>
            <w:i/>
            <w:iCs/>
          </w:rPr>
          <w:t>nr-UE-RSCPD-Request</w:t>
        </w:r>
        <w:r w:rsidRPr="00EF620B">
          <w:t xml:space="preserve"> </w:t>
        </w:r>
      </w:ins>
      <w:ins w:id="11" w:author="Huawei" w:date="2023-11-16T00:27:00Z">
        <w:r w:rsidRPr="00EF620B">
          <w:t xml:space="preserve">from the LMF via LPP [34] requesting the UE to measure and report </w:t>
        </w:r>
      </w:ins>
      <w:ins w:id="12" w:author="Huawei" w:date="2023-11-16T00:29:00Z">
        <w:r>
          <w:t xml:space="preserve">DL RSCPD with </w:t>
        </w:r>
      </w:ins>
      <w:ins w:id="13" w:author="Huawei" w:date="2023-11-16T00:27:00Z">
        <w:r w:rsidRPr="00EF620B">
          <w:rPr>
            <w:lang w:eastAsia="zh-CN"/>
          </w:rPr>
          <w:t>DL RSTD measurements defined in TS 38.215 [4].</w:t>
        </w:r>
      </w:ins>
    </w:p>
    <w:p w14:paraId="6B81510E" w14:textId="1FD5AFBC" w:rsidR="00C0625E" w:rsidRPr="00B8119C" w:rsidRDefault="00C0625E" w:rsidP="00C0625E">
      <w:pPr>
        <w:pStyle w:val="40"/>
        <w:rPr>
          <w:ins w:id="14" w:author="Huawei" w:date="2023-11-16T00:27:00Z"/>
          <w:lang w:eastAsia="zh-CN"/>
        </w:rPr>
      </w:pPr>
      <w:ins w:id="15" w:author="Huawei" w:date="2023-11-16T00:28:00Z">
        <w:r>
          <w:rPr>
            <w:lang w:eastAsia="zh-CN"/>
          </w:rPr>
          <w:t>4.x1.5</w:t>
        </w:r>
      </w:ins>
      <w:ins w:id="16" w:author="Huawei" w:date="2023-11-16T00:27:00Z">
        <w:r w:rsidRPr="00B8119C">
          <w:rPr>
            <w:lang w:eastAsia="zh-CN"/>
          </w:rPr>
          <w:t>.2</w:t>
        </w:r>
        <w:r w:rsidRPr="00B8119C">
          <w:rPr>
            <w:lang w:eastAsia="zh-CN"/>
          </w:rPr>
          <w:tab/>
          <w:t>Requirements Applicability</w:t>
        </w:r>
        <w:r w:rsidRPr="00B8119C">
          <w:rPr>
            <w:rFonts w:hint="eastAsia"/>
            <w:lang w:eastAsia="zh-CN"/>
          </w:rPr>
          <w:t xml:space="preserve"> </w:t>
        </w:r>
      </w:ins>
    </w:p>
    <w:p w14:paraId="5B0F7D85" w14:textId="78941882" w:rsidR="00C0625E" w:rsidRPr="00B8119C" w:rsidRDefault="00C0625E" w:rsidP="00C0625E">
      <w:pPr>
        <w:rPr>
          <w:ins w:id="17" w:author="Huawei" w:date="2023-11-16T00:27:00Z"/>
        </w:rPr>
      </w:pPr>
      <w:ins w:id="18" w:author="Huawei" w:date="2023-11-16T00:27:00Z">
        <w:r w:rsidRPr="00B8119C">
          <w:t xml:space="preserve">The requirements in clause </w:t>
        </w:r>
      </w:ins>
      <w:ins w:id="19" w:author="Huawei" w:date="2023-11-16T00:28:00Z">
        <w:r>
          <w:t>4.x1.5</w:t>
        </w:r>
      </w:ins>
      <w:ins w:id="20" w:author="Huawei" w:date="2023-11-16T00:27:00Z">
        <w:r w:rsidRPr="00B8119C">
          <w:t xml:space="preserve"> apply for periodic and triggered RSTD </w:t>
        </w:r>
      </w:ins>
      <w:ins w:id="21" w:author="Huawei" w:date="2023-11-16T00:30:00Z">
        <w:r>
          <w:t xml:space="preserve">and DL RSCPD </w:t>
        </w:r>
      </w:ins>
      <w:ins w:id="22" w:author="Huawei" w:date="2023-11-16T00:27:00Z">
        <w:r w:rsidRPr="00B8119C">
          <w:t>measurements, provided:</w:t>
        </w:r>
      </w:ins>
    </w:p>
    <w:p w14:paraId="7C4F45D5" w14:textId="43017844" w:rsidR="00C0625E" w:rsidRDefault="00C0625E" w:rsidP="00C0625E">
      <w:pPr>
        <w:pStyle w:val="B10"/>
        <w:rPr>
          <w:ins w:id="23" w:author="Huawei" w:date="2023-11-16T00:29:00Z"/>
        </w:rPr>
      </w:pPr>
      <w:ins w:id="24" w:author="Huawei" w:date="2023-11-16T00:27:00Z">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ins>
    </w:p>
    <w:p w14:paraId="2A6F97FB" w14:textId="7112F8B0" w:rsidR="00C0625E" w:rsidRPr="00C0625E" w:rsidRDefault="00C0625E" w:rsidP="00C0625E">
      <w:pPr>
        <w:pStyle w:val="B10"/>
        <w:rPr>
          <w:ins w:id="25" w:author="Huawei" w:date="2023-11-16T00:27:00Z"/>
        </w:rPr>
      </w:pPr>
      <w:ins w:id="26" w:author="Huawei" w:date="2023-11-16T00:29:00Z">
        <w:r w:rsidRPr="000237A4">
          <w:t>-</w:t>
        </w:r>
        <w:r w:rsidRPr="000237A4">
          <w:tab/>
        </w:r>
        <w:r>
          <w:t>DL RSCPD</w:t>
        </w:r>
        <w:r w:rsidRPr="000237A4">
          <w:t xml:space="preserve"> related side conditions given in clause 10.1.</w:t>
        </w:r>
        <w:r>
          <w:rPr>
            <w:lang w:eastAsia="zh-CN"/>
          </w:rPr>
          <w:t>x.</w:t>
        </w:r>
      </w:ins>
      <w:ins w:id="27" w:author="Huawei" w:date="2023-11-16T00:30:00Z">
        <w:r>
          <w:rPr>
            <w:lang w:eastAsia="zh-CN"/>
          </w:rPr>
          <w:t>y</w:t>
        </w:r>
      </w:ins>
      <w:ins w:id="28" w:author="Huawei" w:date="2023-11-16T00:32:00Z">
        <w:r>
          <w:rPr>
            <w:lang w:eastAsia="zh-CN"/>
          </w:rPr>
          <w:t>1</w:t>
        </w:r>
      </w:ins>
      <w:ins w:id="29" w:author="Huawei" w:date="2023-11-16T00:29:00Z">
        <w:r w:rsidRPr="000237A4">
          <w:t xml:space="preserve"> for FR1 and FR2 are fulfilled, for a corresponding Band.</w:t>
        </w:r>
      </w:ins>
    </w:p>
    <w:p w14:paraId="0836F983" w14:textId="36E7E3D5" w:rsidR="00C0625E" w:rsidRPr="00B8119C" w:rsidRDefault="00C0625E" w:rsidP="00C0625E">
      <w:pPr>
        <w:pStyle w:val="40"/>
        <w:rPr>
          <w:ins w:id="30" w:author="Huawei" w:date="2023-11-16T00:27:00Z"/>
          <w:lang w:eastAsia="zh-CN"/>
        </w:rPr>
      </w:pPr>
      <w:ins w:id="31" w:author="Huawei" w:date="2023-11-16T00:28:00Z">
        <w:r>
          <w:rPr>
            <w:lang w:eastAsia="zh-CN"/>
          </w:rPr>
          <w:t>4.x1.5</w:t>
        </w:r>
      </w:ins>
      <w:ins w:id="32" w:author="Huawei" w:date="2023-11-16T00:27:00Z">
        <w:r w:rsidRPr="00B8119C">
          <w:rPr>
            <w:lang w:eastAsia="zh-CN"/>
          </w:rPr>
          <w:t>.3</w:t>
        </w:r>
        <w:r w:rsidRPr="00B8119C">
          <w:rPr>
            <w:lang w:eastAsia="zh-CN"/>
          </w:rPr>
          <w:tab/>
          <w:t>Measurement Capability</w:t>
        </w:r>
      </w:ins>
    </w:p>
    <w:p w14:paraId="400ED741" w14:textId="6E8FF39F" w:rsidR="00C0625E" w:rsidRPr="00B8119C" w:rsidRDefault="00C0625E" w:rsidP="00C0625E">
      <w:pPr>
        <w:rPr>
          <w:ins w:id="33" w:author="Huawei" w:date="2023-11-16T00:27:00Z"/>
          <w:rFonts w:cs="v4.2.0"/>
        </w:rPr>
      </w:pPr>
      <w:ins w:id="34" w:author="Huawei" w:date="2023-11-16T00:27:00Z">
        <w:r>
          <w:rPr>
            <w:rFonts w:cs="v4.2.0"/>
          </w:rPr>
          <w:t xml:space="preserve">The </w:t>
        </w:r>
        <w:r w:rsidRPr="00B8119C">
          <w:rPr>
            <w:rFonts w:cs="v4.2.0"/>
          </w:rPr>
          <w:t>UE PRS RSTD measurement capability in RRC_I</w:t>
        </w:r>
      </w:ins>
      <w:ins w:id="35" w:author="Huawei" w:date="2023-11-16T00:31:00Z">
        <w:r>
          <w:rPr>
            <w:rFonts w:cs="v4.2.0"/>
          </w:rPr>
          <w:t>DLE</w:t>
        </w:r>
      </w:ins>
      <w:ins w:id="36" w:author="Huawei" w:date="2023-11-16T00:27:00Z">
        <w:r w:rsidRPr="00B8119C">
          <w:rPr>
            <w:rFonts w:cs="v4.2.0"/>
          </w:rPr>
          <w:t xml:space="preserve"> state is as indicated by the UE </w:t>
        </w:r>
        <w:r w:rsidRPr="00B8119C">
          <w:rPr>
            <w:lang w:eastAsia="zh-CN"/>
          </w:rPr>
          <w:t xml:space="preserve">in </w:t>
        </w:r>
        <w:r w:rsidRPr="00B8119C">
          <w:rPr>
            <w:i/>
            <w:iCs/>
            <w:lang w:eastAsia="zh-CN"/>
          </w:rPr>
          <w:t>NR-DL-TDOA-</w:t>
        </w:r>
        <w:proofErr w:type="spellStart"/>
        <w:r w:rsidRPr="00B8119C">
          <w:rPr>
            <w:i/>
            <w:iCs/>
            <w:lang w:eastAsia="zh-CN"/>
          </w:rPr>
          <w:t>ProvideCapabilities</w:t>
        </w:r>
        <w:proofErr w:type="spellEnd"/>
        <w:r w:rsidRPr="00B8119C">
          <w:rPr>
            <w:lang w:eastAsia="zh-CN"/>
          </w:rPr>
          <w:t xml:space="preserve">, </w:t>
        </w:r>
        <w:r w:rsidRPr="00B8119C">
          <w:rPr>
            <w:rFonts w:cs="v4.2.0"/>
          </w:rPr>
          <w:t>according to TS 37.355</w:t>
        </w:r>
        <w:r>
          <w:rPr>
            <w:rFonts w:cs="v4.2.0"/>
          </w:rPr>
          <w:t xml:space="preserve"> </w:t>
        </w:r>
        <w:r w:rsidRPr="00B8119C">
          <w:rPr>
            <w:rFonts w:cs="v4.2.0"/>
          </w:rPr>
          <w:t>[34].</w:t>
        </w:r>
      </w:ins>
    </w:p>
    <w:p w14:paraId="1464A917" w14:textId="1E478C4F" w:rsidR="00C0625E" w:rsidRPr="00AB4257" w:rsidRDefault="00C0625E" w:rsidP="00C0625E">
      <w:pPr>
        <w:keepNext/>
        <w:keepLines/>
        <w:spacing w:before="120"/>
        <w:ind w:left="1418" w:hanging="1418"/>
        <w:outlineLvl w:val="3"/>
        <w:rPr>
          <w:ins w:id="37" w:author="Huawei" w:date="2023-11-16T00:27:00Z"/>
          <w:rFonts w:ascii="Arial" w:hAnsi="Arial"/>
          <w:sz w:val="24"/>
          <w:lang w:eastAsia="zh-CN"/>
        </w:rPr>
      </w:pPr>
      <w:ins w:id="38" w:author="Huawei" w:date="2023-11-16T00:28:00Z">
        <w:r>
          <w:rPr>
            <w:rFonts w:ascii="Arial" w:hAnsi="Arial"/>
            <w:sz w:val="24"/>
            <w:lang w:eastAsia="zh-CN"/>
          </w:rPr>
          <w:t>4.x1.5</w:t>
        </w:r>
      </w:ins>
      <w:ins w:id="39" w:author="Huawei" w:date="2023-11-16T00:27:00Z">
        <w:r w:rsidRPr="00AB4257">
          <w:rPr>
            <w:rFonts w:ascii="Arial" w:hAnsi="Arial"/>
            <w:sz w:val="24"/>
            <w:lang w:eastAsia="zh-CN"/>
          </w:rPr>
          <w:t>.4</w:t>
        </w:r>
        <w:r w:rsidRPr="00AB4257">
          <w:rPr>
            <w:rFonts w:ascii="Arial" w:hAnsi="Arial"/>
            <w:sz w:val="24"/>
            <w:lang w:eastAsia="zh-CN"/>
          </w:rPr>
          <w:tab/>
          <w:t>Measurement Reporting Requirements</w:t>
        </w:r>
      </w:ins>
    </w:p>
    <w:p w14:paraId="74B78DFA" w14:textId="3EAC351F" w:rsidR="00C0625E" w:rsidRPr="00AB4257" w:rsidRDefault="00C0625E" w:rsidP="00C0625E">
      <w:pPr>
        <w:rPr>
          <w:ins w:id="40" w:author="Huawei" w:date="2023-11-16T00:27:00Z"/>
        </w:rPr>
      </w:pPr>
      <w:ins w:id="41" w:author="Huawei" w:date="2023-11-16T00:27:00Z">
        <w:r w:rsidRPr="00AB4257">
          <w:t xml:space="preserve">The measurement reporting delay is defined as the time between the moment when the periodic measurement report is triggered and the moment when the UE is ready to transmit the measurement report over the air interface. </w:t>
        </w:r>
      </w:ins>
      <w:ins w:id="42" w:author="Huawei" w:date="2023-11-16T00:30:00Z">
        <w:r>
          <w:t>T</w:t>
        </w:r>
      </w:ins>
      <w:ins w:id="43" w:author="Huawei" w:date="2023-11-16T00:27:00Z">
        <w:r w:rsidRPr="00AB4257">
          <w:t>he UE will transition to RRC_CONNECTED state prior to transmitting the measurement report.</w:t>
        </w:r>
      </w:ins>
    </w:p>
    <w:p w14:paraId="40CE999F" w14:textId="507C910C" w:rsidR="00C0625E" w:rsidRPr="00AB4257" w:rsidRDefault="00C0625E" w:rsidP="00C0625E">
      <w:pPr>
        <w:rPr>
          <w:ins w:id="44" w:author="Huawei" w:date="2023-11-16T00:27:00Z"/>
        </w:rPr>
      </w:pPr>
      <w:ins w:id="45" w:author="Huawei" w:date="2023-11-16T00:27:00Z">
        <w:r w:rsidRPr="00AB4257">
          <w:t>For RSTD</w:t>
        </w:r>
      </w:ins>
      <w:ins w:id="46" w:author="Huawei" w:date="2023-11-16T00:30:00Z">
        <w:r>
          <w:t xml:space="preserve"> and DL RSCPD</w:t>
        </w:r>
      </w:ins>
      <w:ins w:id="47" w:author="Huawei" w:date="2023-11-16T00:27:00Z">
        <w:r w:rsidRPr="00AB4257">
          <w:t xml:space="preserve"> measurements performed by the UE in RRC_</w:t>
        </w:r>
      </w:ins>
      <w:ins w:id="48" w:author="Huawei" w:date="2023-11-16T00:31:00Z">
        <w:r>
          <w:t>IDLE</w:t>
        </w:r>
      </w:ins>
      <w:ins w:id="49" w:author="Huawei" w:date="2023-11-16T00:27:00Z">
        <w:r w:rsidRPr="00AB4257">
          <w:t xml:space="preserve"> state, </w:t>
        </w:r>
      </w:ins>
      <w:ins w:id="50" w:author="Huawei" w:date="2023-11-16T00:31:00Z">
        <w:r>
          <w:t>t</w:t>
        </w:r>
      </w:ins>
      <w:ins w:id="51" w:author="Huawei" w:date="2023-11-16T00:27:00Z">
        <w:r w:rsidRPr="00AB4257">
          <w:t>he measurement reporting delay excludes all of the following:</w:t>
        </w:r>
      </w:ins>
    </w:p>
    <w:p w14:paraId="50E82E85" w14:textId="77777777" w:rsidR="00C0625E" w:rsidRPr="00AB4257" w:rsidRDefault="00C0625E" w:rsidP="00C0625E">
      <w:pPr>
        <w:pStyle w:val="B10"/>
        <w:rPr>
          <w:ins w:id="52" w:author="Huawei" w:date="2023-11-16T00:27:00Z"/>
        </w:rPr>
      </w:pPr>
      <w:ins w:id="53" w:author="Huawei" w:date="2023-11-16T00:27:00Z">
        <w:r>
          <w:t>-</w:t>
        </w:r>
        <w:r>
          <w:tab/>
        </w:r>
        <w:r w:rsidRPr="00AB4257">
          <w:t>additional delay caused other LPP signalling on the DCCH,</w:t>
        </w:r>
      </w:ins>
    </w:p>
    <w:p w14:paraId="764D8246" w14:textId="77777777" w:rsidR="00C0625E" w:rsidRPr="00AB4257" w:rsidRDefault="00C0625E" w:rsidP="00C0625E">
      <w:pPr>
        <w:pStyle w:val="B10"/>
        <w:rPr>
          <w:ins w:id="54" w:author="Huawei" w:date="2023-11-16T00:27:00Z"/>
        </w:rPr>
      </w:pPr>
      <w:ins w:id="55" w:author="Huawei" w:date="2023-11-16T00:27:00Z">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ins>
    </w:p>
    <w:p w14:paraId="168BAF18" w14:textId="77777777" w:rsidR="00C0625E" w:rsidRPr="00AB4257" w:rsidRDefault="00C0625E" w:rsidP="00C0625E">
      <w:pPr>
        <w:pStyle w:val="B10"/>
        <w:rPr>
          <w:ins w:id="56" w:author="Huawei" w:date="2023-11-16T00:27:00Z"/>
        </w:rPr>
      </w:pPr>
      <w:ins w:id="57" w:author="Huawei" w:date="2023-11-16T00:27:00Z">
        <w:r>
          <w:rPr>
            <w:lang w:eastAsia="zh-CN"/>
          </w:rPr>
          <w:t>-</w:t>
        </w:r>
        <w:r>
          <w:rPr>
            <w:lang w:eastAsia="zh-CN"/>
          </w:rPr>
          <w:tab/>
        </w:r>
        <w:r w:rsidRPr="00AB4257">
          <w:rPr>
            <w:lang w:eastAsia="zh-CN"/>
          </w:rPr>
          <w:t>any delay caused by unavailability of UL resources to transmit the measurement report,</w:t>
        </w:r>
      </w:ins>
    </w:p>
    <w:p w14:paraId="40A00D68" w14:textId="77777777" w:rsidR="00C0625E" w:rsidRPr="00AB4257" w:rsidRDefault="00C0625E" w:rsidP="00C0625E">
      <w:pPr>
        <w:pStyle w:val="B10"/>
        <w:rPr>
          <w:ins w:id="58" w:author="Huawei" w:date="2023-11-16T00:27:00Z"/>
        </w:rPr>
      </w:pPr>
      <w:ins w:id="59" w:author="Huawei" w:date="2023-11-16T00:27:00Z">
        <w:r>
          <w:rPr>
            <w:lang w:eastAsia="zh-CN"/>
          </w:rPr>
          <w:t>-</w:t>
        </w:r>
        <w:r>
          <w:rPr>
            <w:lang w:eastAsia="zh-CN"/>
          </w:rPr>
          <w:tab/>
        </w:r>
        <w:r w:rsidRPr="00AB4257">
          <w:rPr>
            <w:lang w:eastAsia="zh-CN"/>
          </w:rPr>
          <w:t>the time needed to transition to RRC_CONNECTED state to report the measurements.</w:t>
        </w:r>
      </w:ins>
    </w:p>
    <w:p w14:paraId="19883472" w14:textId="7FDB64F4" w:rsidR="00C0625E" w:rsidRPr="000237A4" w:rsidRDefault="00C0625E" w:rsidP="00C0625E">
      <w:pPr>
        <w:rPr>
          <w:ins w:id="60" w:author="Huawei" w:date="2023-11-16T00:32:00Z"/>
          <w:lang w:eastAsia="zh-CN"/>
        </w:rPr>
      </w:pPr>
      <w:ins w:id="61" w:author="Huawei" w:date="2023-11-16T00:27:00Z">
        <w:r w:rsidRPr="000237A4">
          <w:rPr>
            <w:lang w:eastAsia="zh-CN"/>
          </w:rPr>
          <w:t>The reported RSTD measurement values contained in measurement reports shall be based on the measurement report mapping requirements specified in clause 10.1.23.3.</w:t>
        </w:r>
      </w:ins>
      <w:ins w:id="62" w:author="Huawei" w:date="2023-11-16T00:32:00Z">
        <w:r w:rsidRPr="00C0625E">
          <w:rPr>
            <w:lang w:eastAsia="zh-CN"/>
          </w:rPr>
          <w:t xml:space="preserve"> </w:t>
        </w:r>
        <w:r w:rsidRPr="000237A4">
          <w:rPr>
            <w:lang w:eastAsia="zh-CN"/>
          </w:rPr>
          <w:t xml:space="preserve">The reported </w:t>
        </w:r>
        <w:r>
          <w:rPr>
            <w:lang w:eastAsia="zh-CN"/>
          </w:rPr>
          <w:t>DL RSCPD</w:t>
        </w:r>
        <w:r w:rsidRPr="000237A4">
          <w:rPr>
            <w:lang w:eastAsia="zh-CN"/>
          </w:rPr>
          <w:t xml:space="preserve"> measurement values contained in measurement reports shall be based on the measurement report mapping requirements specified in clause 10.1.</w:t>
        </w:r>
        <w:r>
          <w:rPr>
            <w:lang w:eastAsia="zh-CN"/>
          </w:rPr>
          <w:t>x.y2</w:t>
        </w:r>
        <w:r w:rsidRPr="000237A4">
          <w:rPr>
            <w:lang w:eastAsia="zh-CN"/>
          </w:rPr>
          <w:t>.</w:t>
        </w:r>
      </w:ins>
    </w:p>
    <w:p w14:paraId="4433D018" w14:textId="6DB533E5" w:rsidR="00C0625E" w:rsidRPr="00C0625E" w:rsidRDefault="00C0625E" w:rsidP="00C0625E">
      <w:pPr>
        <w:rPr>
          <w:ins w:id="63" w:author="Huawei" w:date="2023-11-16T00:27:00Z"/>
        </w:rPr>
      </w:pPr>
      <w:ins w:id="64" w:author="Huawei" w:date="2023-11-16T00:27: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ins>
      <w:ins w:id="65" w:author="Huawei" w:date="2023-11-16T00:32:00Z">
        <w:r w:rsidRPr="00C0625E">
          <w:t xml:space="preserve"> </w:t>
        </w:r>
        <w:r w:rsidRPr="000237A4">
          <w:t xml:space="preserve">The </w:t>
        </w:r>
        <w:r>
          <w:t>DL RSCPD</w:t>
        </w:r>
        <w:r w:rsidRPr="000237A4">
          <w:t xml:space="preserve"> measurements performed and reported according to this section shall meet the </w:t>
        </w:r>
        <w:r>
          <w:t>DL RSCPD</w:t>
        </w:r>
        <w:r w:rsidRPr="000237A4">
          <w:t xml:space="preserve"> measurement accuracy requirements in clause 10.1.</w:t>
        </w:r>
      </w:ins>
      <w:ins w:id="66" w:author="Huawei" w:date="2023-11-16T00:33:00Z">
        <w:r>
          <w:rPr>
            <w:lang w:eastAsia="zh-CN"/>
          </w:rPr>
          <w:t>x.y1</w:t>
        </w:r>
      </w:ins>
      <w:ins w:id="67" w:author="Huawei" w:date="2023-11-16T00:32:00Z">
        <w:r w:rsidRPr="000237A4">
          <w:t>, for each measured DL PRS resource.</w:t>
        </w:r>
      </w:ins>
    </w:p>
    <w:p w14:paraId="12C2FA05" w14:textId="07AE4F81" w:rsidR="00C0625E" w:rsidRPr="00AB4257" w:rsidRDefault="00C0625E" w:rsidP="00C0625E">
      <w:pPr>
        <w:pStyle w:val="40"/>
        <w:rPr>
          <w:ins w:id="68" w:author="Huawei" w:date="2023-11-16T00:27:00Z"/>
          <w:lang w:eastAsia="zh-CN"/>
        </w:rPr>
      </w:pPr>
      <w:ins w:id="69" w:author="Huawei" w:date="2023-11-16T00:28:00Z">
        <w:r>
          <w:t>4.x1.5</w:t>
        </w:r>
      </w:ins>
      <w:ins w:id="70" w:author="Huawei" w:date="2023-11-16T00:27:00Z">
        <w:r w:rsidRPr="00AB4257">
          <w:t>.5</w:t>
        </w:r>
        <w:r w:rsidRPr="00AB4257">
          <w:tab/>
          <w:t>Measurements Period Requireme</w:t>
        </w:r>
        <w:r w:rsidRPr="00AB4257">
          <w:rPr>
            <w:lang w:eastAsia="zh-CN"/>
          </w:rPr>
          <w:t>nts</w:t>
        </w:r>
      </w:ins>
    </w:p>
    <w:p w14:paraId="06DE3704" w14:textId="6502BD5F" w:rsidR="000E7BBA" w:rsidRPr="000E7BBA" w:rsidRDefault="000E7BBA" w:rsidP="00C0625E">
      <w:pPr>
        <w:rPr>
          <w:ins w:id="71" w:author="Huawei" w:date="2023-11-16T01:38:00Z"/>
          <w:i/>
          <w:lang w:eastAsia="zh-CN"/>
        </w:rPr>
      </w:pPr>
      <w:ins w:id="72" w:author="Huawei" w:date="2023-11-16T01:38:00Z">
        <w:r w:rsidRPr="000E7BBA">
          <w:rPr>
            <w:rFonts w:hint="eastAsia"/>
            <w:i/>
            <w:lang w:eastAsia="zh-CN"/>
          </w:rPr>
          <w:t>E</w:t>
        </w:r>
        <w:r w:rsidRPr="000E7BBA">
          <w:rPr>
            <w:i/>
            <w:lang w:eastAsia="zh-CN"/>
          </w:rPr>
          <w:t>ditor’s Note: FFS: if RAN4 requirements need to be defined when the time window (</w:t>
        </w:r>
        <w:proofErr w:type="spellStart"/>
        <w:r w:rsidRPr="000E7BBA">
          <w:rPr>
            <w:i/>
            <w:lang w:eastAsia="zh-CN"/>
          </w:rPr>
          <w:t>Twindow</w:t>
        </w:r>
        <w:proofErr w:type="spellEnd"/>
        <w:r w:rsidRPr="000E7BBA">
          <w:rPr>
            <w:i/>
            <w:lang w:eastAsia="zh-CN"/>
          </w:rPr>
          <w:t>) is not configured</w:t>
        </w:r>
      </w:ins>
    </w:p>
    <w:p w14:paraId="1173B3F9" w14:textId="52BC1C28" w:rsidR="000E7BBA" w:rsidRDefault="00C0625E" w:rsidP="00C0625E">
      <w:pPr>
        <w:rPr>
          <w:ins w:id="73" w:author="Huawei" w:date="2023-11-16T01:34:00Z"/>
        </w:rPr>
      </w:pPr>
      <w:ins w:id="74" w:author="Huawei" w:date="2023-11-16T00:27:00Z">
        <w:r>
          <w:rPr>
            <w:lang w:eastAsia="zh-CN"/>
          </w:rPr>
          <w:t xml:space="preserve">After receiving both </w:t>
        </w:r>
        <w:r>
          <w:rPr>
            <w:i/>
          </w:rPr>
          <w:t>NR-</w:t>
        </w:r>
        <w:r>
          <w:rPr>
            <w:rFonts w:eastAsia="宋体" w:hint="eastAsia"/>
            <w:i/>
            <w:lang w:val="en-US" w:eastAsia="zh-CN"/>
          </w:rPr>
          <w:t>DL-</w:t>
        </w:r>
        <w:r>
          <w:rPr>
            <w:i/>
          </w:rPr>
          <w:t>TDOA-</w:t>
        </w:r>
        <w:proofErr w:type="spellStart"/>
        <w:r>
          <w:rPr>
            <w:i/>
          </w:rPr>
          <w:t>ProvideAssistanceData</w:t>
        </w:r>
        <w:proofErr w:type="spellEnd"/>
        <w:r>
          <w:t xml:space="preserve"> message and </w:t>
        </w:r>
        <w:r>
          <w:rPr>
            <w:i/>
          </w:rPr>
          <w:t>NR-</w:t>
        </w:r>
        <w:r>
          <w:rPr>
            <w:rFonts w:eastAsia="宋体" w:hint="eastAsia"/>
            <w:i/>
            <w:lang w:val="en-US" w:eastAsia="zh-CN"/>
          </w:rPr>
          <w:t>DL-</w:t>
        </w:r>
        <w:r>
          <w:rPr>
            <w:i/>
          </w:rPr>
          <w:t>TDOA-</w:t>
        </w:r>
        <w:proofErr w:type="spellStart"/>
        <w:r>
          <w:rPr>
            <w:i/>
          </w:rPr>
          <w:t>RequestLocationInformation</w:t>
        </w:r>
        <w:proofErr w:type="spellEnd"/>
        <w:r>
          <w:rPr>
            <w:i/>
          </w:rPr>
          <w:t xml:space="preserve"> </w:t>
        </w:r>
        <w:r>
          <w:rPr>
            <w:iCs/>
          </w:rPr>
          <w:t>message from the LMF via LPP [34]</w:t>
        </w:r>
        <w:r>
          <w:rPr>
            <w:i/>
          </w:rPr>
          <w:t xml:space="preserve">, </w:t>
        </w:r>
        <w:r>
          <w:rPr>
            <w:iCs/>
          </w:rPr>
          <w:t>the UE shall be able to measure multiple (</w:t>
        </w:r>
        <w:r>
          <w:rPr>
            <w:rFonts w:cs="Arial"/>
          </w:rPr>
          <w:t xml:space="preserve">up to the UE capability specified in Clause </w:t>
        </w:r>
      </w:ins>
      <w:ins w:id="75" w:author="Huawei" w:date="2023-11-16T00:28:00Z">
        <w:r>
          <w:rPr>
            <w:rFonts w:cs="Arial"/>
          </w:rPr>
          <w:t>4.x1.5</w:t>
        </w:r>
      </w:ins>
      <w:ins w:id="76" w:author="Huawei" w:date="2023-11-16T00:27:00Z">
        <w:r>
          <w:rPr>
            <w:rFonts w:cs="Arial"/>
          </w:rPr>
          <w:t>.3</w:t>
        </w:r>
        <w:r>
          <w:rPr>
            <w:iCs/>
          </w:rPr>
          <w:t xml:space="preserve">) DL RSTD </w:t>
        </w:r>
      </w:ins>
      <w:ins w:id="77" w:author="Huawei" w:date="2023-11-16T00:33:00Z">
        <w:r>
          <w:rPr>
            <w:iCs/>
          </w:rPr>
          <w:t xml:space="preserve">and DL RSCPD </w:t>
        </w:r>
      </w:ins>
      <w:ins w:id="78" w:author="Huawei" w:date="2023-11-16T00:27:00Z">
        <w:r>
          <w:rPr>
            <w:iCs/>
          </w:rPr>
          <w:t xml:space="preserve">measurements, defined </w:t>
        </w:r>
        <w:r>
          <w:t xml:space="preserve">in TS 38.215 [4], </w:t>
        </w:r>
      </w:ins>
      <w:ins w:id="79" w:author="Huawei" w:date="2023-11-16T01:35:00Z">
        <w:r w:rsidR="000E7BBA">
          <w:t xml:space="preserve">during </w:t>
        </w:r>
      </w:ins>
      <w:ins w:id="80" w:author="Huawei" w:date="2023-11-16T01:38:00Z">
        <w:r w:rsidR="000E7BBA">
          <w:t>[</w:t>
        </w:r>
      </w:ins>
      <w:ins w:id="81" w:author="Huawei" w:date="2023-11-16T01:35:00Z">
        <w:r w:rsidR="000E7BBA">
          <w:t>TBD</w:t>
        </w:r>
      </w:ins>
      <w:ins w:id="82" w:author="Huawei" w:date="2023-11-16T01:38:00Z">
        <w:r w:rsidR="000E7BBA">
          <w:t>]</w:t>
        </w:r>
      </w:ins>
      <w:ins w:id="83" w:author="Huawei" w:date="2023-11-16T01:35:00Z">
        <w:r w:rsidR="000E7BBA">
          <w:t xml:space="preserve">, if the </w:t>
        </w:r>
      </w:ins>
      <w:ins w:id="84" w:author="Huawei" w:date="2023-11-16T01:37:00Z">
        <w:r w:rsidR="000E7BBA" w:rsidRPr="000E7BBA">
          <w:t>time</w:t>
        </w:r>
      </w:ins>
      <w:ins w:id="85" w:author="Huawei" w:date="2023-11-16T01:35:00Z">
        <w:r w:rsidR="000E7BBA">
          <w:t xml:space="preserve"> window is configured via [TBD] </w:t>
        </w:r>
      </w:ins>
      <w:ins w:id="86" w:author="Huawei" w:date="2023-11-16T01:36:00Z">
        <w:r w:rsidR="000E7BBA">
          <w:t xml:space="preserve">but the </w:t>
        </w:r>
      </w:ins>
      <w:ins w:id="87" w:author="Huawei" w:date="2023-11-16T01:37:00Z">
        <w:r w:rsidR="000E7BBA" w:rsidRPr="000E7BBA">
          <w:t xml:space="preserve">time </w:t>
        </w:r>
      </w:ins>
      <w:ins w:id="88" w:author="Huawei" w:date="2023-11-16T01:36:00Z">
        <w:r w:rsidR="000E7BBA">
          <w:t>window periodicity is not configured, and t</w:t>
        </w:r>
        <w:r w:rsidR="000E7BBA" w:rsidRPr="000E7BBA">
          <w:t>he start of the measurement period is the start of the window</w:t>
        </w:r>
      </w:ins>
      <w:ins w:id="89" w:author="Huawei" w:date="2023-11-16T01:37:00Z">
        <w:r w:rsidR="000E7BBA">
          <w:t>.</w:t>
        </w:r>
      </w:ins>
    </w:p>
    <w:p w14:paraId="4EBCF85D" w14:textId="77777777" w:rsidR="0006733B" w:rsidRPr="00AB4257" w:rsidRDefault="0006733B" w:rsidP="0006733B">
      <w:pPr>
        <w:rPr>
          <w:ins w:id="90" w:author="Huawei" w:date="2023-11-16T01:46:00Z"/>
        </w:rPr>
      </w:pPr>
      <w:ins w:id="91" w:author="Huawei" w:date="2023-11-16T01:46:00Z">
        <w:r>
          <w:rPr>
            <w:iCs/>
          </w:rPr>
          <w:t>Otherwise, the UE shall be able to measure multiple (</w:t>
        </w:r>
        <w:r>
          <w:rPr>
            <w:rFonts w:cs="Arial"/>
          </w:rPr>
          <w:t>up to the UE capability specified in Clause 4.x1.5.3</w:t>
        </w:r>
        <w:r>
          <w:rPr>
            <w:iCs/>
          </w:rPr>
          <w:t xml:space="preserve">) DL RSTD and DL RSCPD measurements, defined </w:t>
        </w:r>
        <w:r>
          <w:t>in TS 38.215 [4], during</w:t>
        </w:r>
        <w:r>
          <w:rPr>
            <w:lang w:eastAsia="zh-CN"/>
          </w:rPr>
          <w:t xml:space="preserve"> </w:t>
        </w:r>
        <w:proofErr w:type="spellStart"/>
        <w:r>
          <w:rPr>
            <w:lang w:eastAsia="zh-CN"/>
          </w:rPr>
          <w:t>during</w:t>
        </w:r>
        <w:proofErr w:type="spellEnd"/>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ins>
    </w:p>
    <w:p w14:paraId="4290EE96" w14:textId="77777777" w:rsidR="0006733B" w:rsidRPr="00AB4257" w:rsidRDefault="0006733B" w:rsidP="0006733B">
      <w:pPr>
        <w:pStyle w:val="EQ"/>
        <w:rPr>
          <w:ins w:id="92" w:author="Huawei" w:date="2023-11-16T01:46:00Z"/>
          <w:iCs/>
        </w:rPr>
      </w:pPr>
      <w:ins w:id="93" w:author="Huawei" w:date="2023-11-16T01:46:00Z">
        <w:r w:rsidRPr="00AB4257">
          <w:rPr>
            <w:iCs/>
          </w:rPr>
          <w:lastRenderedPageBreak/>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ins>
    </w:p>
    <w:p w14:paraId="4D1DD26C" w14:textId="77777777" w:rsidR="0006733B" w:rsidRPr="00AB4257" w:rsidRDefault="0006733B" w:rsidP="0006733B">
      <w:pPr>
        <w:rPr>
          <w:ins w:id="94" w:author="Huawei" w:date="2023-11-16T01:46:00Z"/>
          <w:lang w:eastAsia="zh-CN"/>
        </w:rPr>
      </w:pPr>
      <w:ins w:id="95" w:author="Huawei" w:date="2023-11-16T01:46:00Z">
        <w:r w:rsidRPr="00AB4257">
          <w:rPr>
            <w:lang w:eastAsia="zh-CN"/>
          </w:rPr>
          <w:t>Where</w:t>
        </w:r>
        <w:r>
          <w:rPr>
            <w:lang w:eastAsia="zh-CN"/>
          </w:rPr>
          <w:t>:</w:t>
        </w:r>
      </w:ins>
    </w:p>
    <w:p w14:paraId="0C1E6296" w14:textId="77777777" w:rsidR="0006733B" w:rsidRPr="00AB4257" w:rsidRDefault="0006733B" w:rsidP="0006733B">
      <w:pPr>
        <w:pStyle w:val="B10"/>
        <w:rPr>
          <w:ins w:id="96" w:author="Huawei" w:date="2023-11-16T01:46:00Z"/>
          <w:lang w:eastAsia="zh-CN"/>
        </w:rPr>
      </w:pPr>
      <w:ins w:id="97" w:author="Huawei" w:date="2023-11-16T01:46:00Z">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ins>
    </w:p>
    <w:p w14:paraId="04B8D6CF" w14:textId="77777777" w:rsidR="0006733B" w:rsidRPr="00AB4257" w:rsidRDefault="0006733B" w:rsidP="0006733B">
      <w:pPr>
        <w:pStyle w:val="B10"/>
        <w:rPr>
          <w:ins w:id="98" w:author="Huawei" w:date="2023-11-16T01:46:00Z"/>
          <w:lang w:eastAsia="zh-CN"/>
        </w:rPr>
      </w:pPr>
      <w:ins w:id="99" w:author="Huawei" w:date="2023-11-16T01:46:00Z">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ins>
    </w:p>
    <w:p w14:paraId="42156D29" w14:textId="77777777" w:rsidR="0006733B" w:rsidRPr="00AB4257" w:rsidRDefault="0006733B" w:rsidP="0006733B">
      <w:pPr>
        <w:pStyle w:val="B10"/>
        <w:rPr>
          <w:ins w:id="100" w:author="Huawei" w:date="2023-11-16T01:46:00Z"/>
          <w:i/>
          <w:iCs/>
          <w:sz w:val="18"/>
          <w:szCs w:val="18"/>
          <w:lang w:eastAsia="zh-CN"/>
        </w:rPr>
      </w:pPr>
      <w:ins w:id="101" w:author="Huawei" w:date="2023-11-16T01:46:00Z">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ins>
    </w:p>
    <w:p w14:paraId="4B098CF2" w14:textId="77777777" w:rsidR="0006733B" w:rsidRPr="00AB4257" w:rsidRDefault="00C14B61" w:rsidP="0006733B">
      <w:pPr>
        <w:rPr>
          <w:ins w:id="102" w:author="Huawei" w:date="2023-11-16T01:46:00Z"/>
        </w:rPr>
      </w:pPr>
      <m:oMath>
        <m:sSub>
          <m:sSubPr>
            <m:ctrlPr>
              <w:ins w:id="103" w:author="Huawei" w:date="2023-11-16T01:46:00Z">
                <w:rPr>
                  <w:rFonts w:ascii="Cambria Math" w:hAnsi="Cambria Math"/>
                </w:rPr>
              </w:ins>
            </m:ctrlPr>
          </m:sSubPr>
          <m:e>
            <m:r>
              <w:ins w:id="104" w:author="Huawei" w:date="2023-11-16T01:46:00Z">
                <m:rPr>
                  <m:sty m:val="p"/>
                </m:rPr>
                <w:rPr>
                  <w:rFonts w:ascii="Cambria Math" w:hAnsi="Cambria Math"/>
                  <w:lang w:eastAsia="zh-CN"/>
                </w:rPr>
                <m:t>T</m:t>
              </w:ins>
            </m:r>
            <m:ctrlPr>
              <w:ins w:id="105" w:author="Huawei" w:date="2023-11-16T01:46:00Z">
                <w:rPr>
                  <w:rFonts w:ascii="Cambria Math" w:hAnsi="Cambria Math"/>
                  <w:i/>
                </w:rPr>
              </w:ins>
            </m:ctrlPr>
          </m:e>
          <m:sub>
            <m:r>
              <w:ins w:id="106" w:author="Huawei" w:date="2023-11-16T01:46:00Z">
                <m:rPr>
                  <m:sty m:val="p"/>
                </m:rPr>
                <w:rPr>
                  <w:rFonts w:ascii="Cambria Math" w:hAnsi="Cambria Math"/>
                  <w:lang w:eastAsia="zh-CN"/>
                </w:rPr>
                <m:t>RSTD,i</m:t>
              </w:ins>
            </m:r>
          </m:sub>
        </m:sSub>
      </m:oMath>
      <w:ins w:id="107" w:author="Huawei" w:date="2023-11-16T01:46:00Z">
        <w:r w:rsidR="0006733B" w:rsidRPr="00AB4257">
          <w:t xml:space="preserve"> is the measurement period for PRS RSTD measurement in </w:t>
        </w:r>
        <w:r w:rsidR="0006733B" w:rsidRPr="00AB4257">
          <w:rPr>
            <w:lang w:eastAsia="zh-CN"/>
          </w:rPr>
          <w:t>positioning frequency layer</w:t>
        </w:r>
        <w:r w:rsidR="0006733B" w:rsidRPr="00AB4257">
          <w:t xml:space="preserve"> </w:t>
        </w:r>
        <w:proofErr w:type="spellStart"/>
        <w:r w:rsidR="0006733B" w:rsidRPr="00AB4257">
          <w:rPr>
            <w:i/>
            <w:iCs/>
          </w:rPr>
          <w:t>i</w:t>
        </w:r>
        <w:proofErr w:type="spellEnd"/>
        <w:r w:rsidR="0006733B" w:rsidRPr="00AB4257">
          <w:t xml:space="preserve"> as specified below:</w:t>
        </w:r>
      </w:ins>
    </w:p>
    <w:p w14:paraId="4870EB97" w14:textId="77777777" w:rsidR="0006733B" w:rsidRPr="00AB4257" w:rsidRDefault="0006733B" w:rsidP="0006733B">
      <w:pPr>
        <w:pStyle w:val="EQ"/>
        <w:rPr>
          <w:ins w:id="108" w:author="Huawei" w:date="2023-11-16T01:46:00Z"/>
          <w:lang w:eastAsia="zh-CN"/>
        </w:rPr>
      </w:pPr>
      <w:ins w:id="109" w:author="Huawei" w:date="2023-11-16T01:46:00Z">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ins>
    </w:p>
    <w:p w14:paraId="2F0AEB3B" w14:textId="77777777" w:rsidR="0006733B" w:rsidRPr="00AB4257" w:rsidRDefault="0006733B" w:rsidP="0006733B">
      <w:pPr>
        <w:rPr>
          <w:ins w:id="110" w:author="Huawei" w:date="2023-11-16T01:46:00Z"/>
          <w:rFonts w:cs="v4.2.0"/>
          <w:lang w:eastAsia="zh-CN"/>
        </w:rPr>
      </w:pPr>
      <w:ins w:id="111" w:author="Huawei" w:date="2023-11-16T01:46:00Z">
        <w:r w:rsidRPr="00AB4257">
          <w:rPr>
            <w:rFonts w:eastAsia="MS Mincho" w:cs="v4.2.0"/>
          </w:rPr>
          <w:t>Where</w:t>
        </w:r>
        <w:r>
          <w:rPr>
            <w:rFonts w:eastAsia="MS Mincho" w:cs="v4.2.0"/>
          </w:rPr>
          <w:t>:</w:t>
        </w:r>
      </w:ins>
    </w:p>
    <w:p w14:paraId="50EEF513" w14:textId="77777777" w:rsidR="0006733B" w:rsidRDefault="0006733B" w:rsidP="0006733B">
      <w:pPr>
        <w:pStyle w:val="B10"/>
        <w:rPr>
          <w:ins w:id="112" w:author="Huawei" w:date="2023-11-16T01:46:00Z"/>
        </w:rPr>
      </w:pPr>
      <w:ins w:id="113" w:author="Huawei" w:date="2023-11-16T01:46:00Z">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ins>
    </w:p>
    <w:p w14:paraId="7A3CAE0B" w14:textId="77777777" w:rsidR="0006733B" w:rsidRPr="00AF5628" w:rsidRDefault="0006733B" w:rsidP="0006733B">
      <w:pPr>
        <w:pStyle w:val="B20"/>
        <w:rPr>
          <w:ins w:id="114" w:author="Huawei" w:date="2023-11-16T01:46:00Z"/>
        </w:rPr>
      </w:pPr>
      <w:ins w:id="115" w:author="Huawei" w:date="2023-11-16T01:46:00Z">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ins>
    </w:p>
    <w:p w14:paraId="04EDDB87" w14:textId="77777777" w:rsidR="0006733B" w:rsidRPr="00E41CDD" w:rsidRDefault="0006733B" w:rsidP="0006733B">
      <w:pPr>
        <w:pStyle w:val="B30"/>
        <w:rPr>
          <w:ins w:id="116" w:author="Huawei" w:date="2023-11-16T01:46:00Z"/>
          <w:lang w:eastAsia="zh-CN"/>
        </w:rPr>
      </w:pPr>
      <w:ins w:id="117" w:author="Huawei" w:date="2023-11-16T01:46:00Z">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宋体" w:hint="eastAsia"/>
            <w:i/>
            <w:lang w:val="en-US" w:eastAsia="zh-CN"/>
          </w:rPr>
          <w:t>DL-</w:t>
        </w:r>
        <w:r>
          <w:rPr>
            <w:i/>
          </w:rPr>
          <w:t>TDOA-</w:t>
        </w:r>
        <w:proofErr w:type="spellStart"/>
        <w:r>
          <w:rPr>
            <w:i/>
          </w:rPr>
          <w:t>RequestLocationInformation</w:t>
        </w:r>
        <w:proofErr w:type="spellEnd"/>
        <w:r>
          <w:rPr>
            <w:lang w:eastAsia="zh-CN"/>
          </w:rPr>
          <w:t>.</w:t>
        </w:r>
      </w:ins>
    </w:p>
    <w:p w14:paraId="340B8384" w14:textId="77777777" w:rsidR="0006733B" w:rsidRPr="00AB4257" w:rsidRDefault="0006733B" w:rsidP="0006733B">
      <w:pPr>
        <w:pStyle w:val="B20"/>
        <w:rPr>
          <w:ins w:id="118" w:author="Huawei" w:date="2023-11-16T01:46:00Z"/>
          <w:lang w:eastAsia="zh-CN"/>
        </w:rPr>
      </w:pPr>
      <w:ins w:id="119" w:author="Huawei" w:date="2023-11-16T01:46:00Z">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ins>
    </w:p>
    <w:p w14:paraId="38C11EA5" w14:textId="77777777" w:rsidR="0006733B" w:rsidRPr="00AB4257" w:rsidRDefault="0006733B" w:rsidP="0006733B">
      <w:pPr>
        <w:ind w:left="568" w:hanging="284"/>
        <w:rPr>
          <w:ins w:id="120" w:author="Huawei" w:date="2023-11-16T01:46:00Z"/>
          <w:lang w:eastAsia="zh-CN"/>
        </w:rPr>
      </w:pPr>
      <w:ins w:id="121" w:author="Huawei" w:date="2023-11-16T01:46:00Z">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ins>
    </w:p>
    <w:p w14:paraId="63C1628D" w14:textId="77777777" w:rsidR="0006733B" w:rsidRPr="00AB4257" w:rsidRDefault="0006733B" w:rsidP="0006733B">
      <w:pPr>
        <w:pStyle w:val="B10"/>
        <w:rPr>
          <w:ins w:id="122" w:author="Huawei" w:date="2023-11-16T01:46:00Z"/>
          <w:lang w:eastAsia="zh-CN"/>
        </w:rPr>
      </w:pPr>
      <w:ins w:id="123" w:author="Huawei" w:date="2023-11-16T01:46: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ins>
    </w:p>
    <w:p w14:paraId="0CEEA76C" w14:textId="77777777" w:rsidR="0006733B" w:rsidRPr="00AB4257" w:rsidRDefault="0006733B" w:rsidP="0006733B">
      <w:pPr>
        <w:pStyle w:val="B10"/>
        <w:rPr>
          <w:ins w:id="124" w:author="Huawei" w:date="2023-11-16T01:46:00Z"/>
          <w:lang w:eastAsia="zh-CN"/>
        </w:rPr>
      </w:pPr>
      <w:ins w:id="125" w:author="Huawei" w:date="2023-11-16T01:46:00Z">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ins>
    </w:p>
    <w:p w14:paraId="3A9998CD" w14:textId="77777777" w:rsidR="0006733B" w:rsidRPr="00AF5628" w:rsidRDefault="0006733B" w:rsidP="0006733B">
      <w:pPr>
        <w:pStyle w:val="B10"/>
        <w:rPr>
          <w:ins w:id="126" w:author="Huawei" w:date="2023-11-16T01:46:00Z"/>
        </w:rPr>
      </w:pPr>
      <w:ins w:id="127" w:author="Huawei" w:date="2023-11-16T01:46:00Z">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ins>
    </w:p>
    <w:p w14:paraId="3187BDA6" w14:textId="77777777" w:rsidR="0006733B" w:rsidRPr="000921D6" w:rsidRDefault="0006733B" w:rsidP="0006733B">
      <w:pPr>
        <w:pStyle w:val="B20"/>
        <w:rPr>
          <w:ins w:id="128" w:author="Huawei" w:date="2023-11-16T01:46:00Z"/>
          <w:rFonts w:cs="v4.2.0"/>
        </w:rPr>
      </w:pPr>
      <w:ins w:id="129" w:author="Huawei" w:date="2023-11-16T01:46:00Z">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3F836697" w14:textId="77777777" w:rsidR="0006733B" w:rsidRDefault="0006733B" w:rsidP="0006733B">
      <w:pPr>
        <w:pStyle w:val="B20"/>
        <w:rPr>
          <w:ins w:id="130" w:author="Huawei" w:date="2023-11-16T01:46:00Z"/>
          <w:snapToGrid w:val="0"/>
        </w:rPr>
      </w:pPr>
      <w:ins w:id="131" w:author="Huawei" w:date="2023-11-16T01:46:00Z">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2F038E2A" w14:textId="77777777" w:rsidR="0006733B" w:rsidRDefault="0006733B" w:rsidP="0006733B">
      <w:pPr>
        <w:pStyle w:val="B30"/>
        <w:rPr>
          <w:ins w:id="132" w:author="Huawei" w:date="2023-11-16T01:46:00Z"/>
          <w:rFonts w:cs="v4.2.0"/>
        </w:rPr>
      </w:pPr>
      <w:ins w:id="133" w:author="Huawei" w:date="2023-11-16T01:46:00Z">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3671BCE5" w14:textId="77777777" w:rsidR="0006733B" w:rsidRPr="00AF5628" w:rsidRDefault="0006733B" w:rsidP="0006733B">
      <w:pPr>
        <w:pStyle w:val="B30"/>
        <w:rPr>
          <w:ins w:id="134" w:author="Huawei" w:date="2023-11-16T01:46:00Z"/>
          <w:rFonts w:eastAsia="宋体"/>
          <w:lang w:eastAsia="zh-CN"/>
        </w:rPr>
      </w:pPr>
      <w:ins w:id="135" w:author="Huawei" w:date="2023-11-16T01:46:00Z">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44687CA6" w14:textId="77777777" w:rsidR="0006733B" w:rsidRPr="00AB4257" w:rsidRDefault="0006733B" w:rsidP="0006733B">
      <w:pPr>
        <w:pStyle w:val="B10"/>
        <w:rPr>
          <w:ins w:id="136" w:author="Huawei" w:date="2023-11-16T01:46:00Z"/>
        </w:rPr>
      </w:pPr>
      <w:ins w:id="137" w:author="Huawei" w:date="2023-11-16T01:46:00Z">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ins>
    </w:p>
    <w:p w14:paraId="7782D5E0" w14:textId="77777777" w:rsidR="0006733B" w:rsidRPr="00AB4257" w:rsidRDefault="0006733B" w:rsidP="0006733B">
      <w:pPr>
        <w:pStyle w:val="B10"/>
        <w:rPr>
          <w:ins w:id="138" w:author="Huawei" w:date="2023-11-16T01:46:00Z"/>
          <w:lang w:eastAsia="zh-CN"/>
        </w:rPr>
      </w:pPr>
      <w:ins w:id="139" w:author="Huawei" w:date="2023-11-16T01:46:00Z">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proofErr w:type="spellStart"/>
        <w:r w:rsidRPr="00AB4257">
          <w:rPr>
            <w:i/>
            <w:lang w:eastAsia="zh-CN"/>
          </w:rPr>
          <w:t>i</w:t>
        </w:r>
        <w:proofErr w:type="spellEnd"/>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only </w:t>
        </w:r>
        <w:r w:rsidRPr="00C600E6">
          <w:rPr>
            <w:lang w:eastAsia="zh-CN"/>
          </w:rPr>
          <w:t xml:space="preserve">the </w:t>
        </w:r>
        <w:r w:rsidRPr="00AB4257">
          <w:rPr>
            <w:lang w:eastAsia="zh-CN"/>
          </w:rPr>
          <w:t xml:space="preserve">unmuted PRS resources </w:t>
        </w:r>
        <w:r w:rsidRPr="00C600E6">
          <w:rPr>
            <w:lang w:eastAsia="zh-CN"/>
          </w:rPr>
          <w:t>in the indicated resources sets</w:t>
        </w:r>
        <w:r w:rsidRPr="00AB4257">
          <w:rPr>
            <w:lang w:eastAsia="zh-CN"/>
          </w:rPr>
          <w:t xml:space="preserve"> that are not fully overlapped with other higher-priority DL signals/channels are considered.</w:t>
        </w:r>
      </w:ins>
    </w:p>
    <w:p w14:paraId="7153EFF4" w14:textId="77777777" w:rsidR="0006733B" w:rsidRPr="00AB4257" w:rsidRDefault="0006733B" w:rsidP="0006733B">
      <w:pPr>
        <w:pStyle w:val="B10"/>
        <w:rPr>
          <w:ins w:id="140" w:author="Huawei" w:date="2023-11-16T01:46:00Z"/>
        </w:rPr>
      </w:pPr>
      <w:ins w:id="141" w:author="Huawei" w:date="2023-11-16T01:46:00Z">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ins>
    </w:p>
    <w:p w14:paraId="3C294DF7" w14:textId="77777777" w:rsidR="0006733B" w:rsidRPr="000506D8" w:rsidRDefault="0006733B" w:rsidP="0006733B">
      <w:pPr>
        <w:pStyle w:val="B20"/>
        <w:rPr>
          <w:ins w:id="142" w:author="Huawei" w:date="2023-11-16T01:46:00Z"/>
        </w:rPr>
      </w:pPr>
      <w:bookmarkStart w:id="143" w:name="_Hlk99535641"/>
      <w:ins w:id="144" w:author="Huawei" w:date="2023-11-16T01:46:00Z">
        <w:r>
          <w:rPr>
            <w:rFonts w:eastAsia="MS Mincho" w:cs="v4.2.0"/>
          </w:rPr>
          <w:lastRenderedPageBreak/>
          <w:t>-</w:t>
        </w:r>
        <w:r w:rsidRPr="00AB4257">
          <w:rPr>
            <w:rFonts w:eastAsia="MS Mincho" w:cs="v4.2.0"/>
          </w:rPr>
          <w:tab/>
        </w:r>
        <w:bookmarkEnd w:id="143"/>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ins>
    </w:p>
    <w:p w14:paraId="17A0CCFB" w14:textId="77777777" w:rsidR="0006733B" w:rsidRPr="000506D8" w:rsidRDefault="0006733B" w:rsidP="0006733B">
      <w:pPr>
        <w:pStyle w:val="B30"/>
        <w:rPr>
          <w:ins w:id="145" w:author="Huawei" w:date="2023-11-16T01:46:00Z"/>
        </w:rPr>
      </w:pPr>
      <w:ins w:id="146" w:author="Huawei" w:date="2023-11-16T01:46:00Z">
        <w:r>
          <w:t>-</w:t>
        </w:r>
        <w:r>
          <w:tab/>
        </w:r>
        <w:r w:rsidRPr="000506D8">
          <w:t xml:space="preserve">PRS bandwidth is within the </w:t>
        </w:r>
        <w:r>
          <w:rPr>
            <w:rFonts w:hint="eastAsia"/>
            <w:lang w:eastAsia="zh-CN"/>
          </w:rPr>
          <w:t>initial</w:t>
        </w:r>
        <w:r w:rsidRPr="000506D8">
          <w:t xml:space="preserve"> BWP and </w:t>
        </w:r>
      </w:ins>
    </w:p>
    <w:p w14:paraId="0EE48145" w14:textId="77777777" w:rsidR="0006733B" w:rsidRPr="00AB4257" w:rsidRDefault="0006733B" w:rsidP="0006733B">
      <w:pPr>
        <w:pStyle w:val="B30"/>
        <w:rPr>
          <w:ins w:id="147" w:author="Huawei" w:date="2023-11-16T01:46:00Z"/>
          <w:rFonts w:eastAsia="Calibri"/>
          <w:sz w:val="18"/>
          <w:szCs w:val="18"/>
        </w:rPr>
      </w:pPr>
      <w:ins w:id="148" w:author="Huawei" w:date="2023-11-16T01:46: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6F3FDD80" w14:textId="77777777" w:rsidR="0006733B" w:rsidRPr="000506D8" w:rsidRDefault="0006733B" w:rsidP="0006733B">
      <w:pPr>
        <w:pStyle w:val="B20"/>
        <w:rPr>
          <w:ins w:id="149" w:author="Huawei" w:date="2023-11-16T01:46:00Z"/>
        </w:rPr>
      </w:pPr>
      <w:ins w:id="150" w:author="Huawei" w:date="2023-11-16T01:46: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00216280" w14:textId="77777777" w:rsidR="0006733B" w:rsidRPr="000506D8" w:rsidRDefault="0006733B" w:rsidP="0006733B">
      <w:pPr>
        <w:pStyle w:val="B30"/>
        <w:rPr>
          <w:ins w:id="151" w:author="Huawei" w:date="2023-11-16T01:46:00Z"/>
        </w:rPr>
      </w:pPr>
      <w:ins w:id="152" w:author="Huawei" w:date="2023-11-16T01:46:00Z">
        <w:r>
          <w:t>-</w:t>
        </w:r>
        <w:r>
          <w:tab/>
        </w:r>
        <w:r w:rsidRPr="000506D8">
          <w:t xml:space="preserve">PRS bandwidth is within the </w:t>
        </w:r>
        <w:r>
          <w:rPr>
            <w:rFonts w:hint="eastAsia"/>
            <w:lang w:eastAsia="zh-CN"/>
          </w:rPr>
          <w:t>initial</w:t>
        </w:r>
        <w:r w:rsidRPr="000506D8">
          <w:t xml:space="preserve"> BWP and</w:t>
        </w:r>
      </w:ins>
    </w:p>
    <w:p w14:paraId="1BCC8AAA" w14:textId="77777777" w:rsidR="0006733B" w:rsidRPr="00AB4257" w:rsidRDefault="0006733B" w:rsidP="0006733B">
      <w:pPr>
        <w:pStyle w:val="B30"/>
        <w:rPr>
          <w:ins w:id="153" w:author="Huawei" w:date="2023-11-16T01:46:00Z"/>
          <w:rFonts w:eastAsia="Calibri"/>
          <w:sz w:val="18"/>
          <w:szCs w:val="18"/>
        </w:rPr>
      </w:pPr>
      <w:ins w:id="154" w:author="Huawei" w:date="2023-11-16T01:46: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10F05E26" w14:textId="77777777" w:rsidR="0006733B" w:rsidRPr="00AB4257" w:rsidRDefault="0006733B" w:rsidP="0006733B">
      <w:pPr>
        <w:pStyle w:val="B20"/>
        <w:rPr>
          <w:ins w:id="155" w:author="Huawei" w:date="2023-11-16T01:46:00Z"/>
          <w:rFonts w:eastAsia="Calibri"/>
          <w:sz w:val="18"/>
          <w:szCs w:val="18"/>
        </w:rPr>
      </w:pPr>
      <w:ins w:id="156" w:author="Huawei" w:date="2023-11-16T01:46: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ins>
    </w:p>
    <w:p w14:paraId="7058971E" w14:textId="77777777" w:rsidR="0006733B" w:rsidRPr="00AB4257" w:rsidRDefault="0006733B" w:rsidP="0006733B">
      <w:pPr>
        <w:pStyle w:val="B10"/>
        <w:rPr>
          <w:ins w:id="157" w:author="Huawei" w:date="2023-11-16T01:46:00Z"/>
          <w:lang w:eastAsia="zh-CN"/>
        </w:rPr>
      </w:pPr>
      <w:ins w:id="158" w:author="Huawei" w:date="2023-11-16T01:46:00Z">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ins>
    </w:p>
    <w:p w14:paraId="11AA4666" w14:textId="77777777" w:rsidR="0006733B" w:rsidRPr="00AB4257" w:rsidRDefault="0006733B" w:rsidP="0006733B">
      <w:pPr>
        <w:pStyle w:val="B10"/>
        <w:rPr>
          <w:ins w:id="159" w:author="Huawei" w:date="2023-11-16T01:46:00Z"/>
          <w:i/>
          <w:iCs/>
          <w:sz w:val="18"/>
          <w:szCs w:val="18"/>
          <w:lang w:eastAsia="zh-CN"/>
        </w:rPr>
      </w:pPr>
      <w:ins w:id="160" w:author="Huawei" w:date="2023-11-16T01:46:00Z">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ins>
    </w:p>
    <w:p w14:paraId="4C5B6B21" w14:textId="77777777" w:rsidR="0006733B" w:rsidRPr="00AB4257" w:rsidRDefault="0006733B" w:rsidP="0006733B">
      <w:pPr>
        <w:pStyle w:val="EQ"/>
        <w:rPr>
          <w:ins w:id="161" w:author="Huawei" w:date="2023-11-16T01:46:00Z"/>
          <w:lang w:eastAsia="zh-CN"/>
        </w:rPr>
      </w:pPr>
      <w:ins w:id="162" w:author="Huawei" w:date="2023-11-16T01:46:00Z">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ins>
    </w:p>
    <w:p w14:paraId="6A29B40B" w14:textId="77777777" w:rsidR="0006733B" w:rsidRPr="00AB4257" w:rsidRDefault="0006733B" w:rsidP="0006733B">
      <w:pPr>
        <w:ind w:left="568" w:hanging="284"/>
        <w:rPr>
          <w:ins w:id="163" w:author="Huawei" w:date="2023-11-16T01:46:00Z"/>
          <w:lang w:eastAsia="zh-CN"/>
        </w:rPr>
      </w:pPr>
      <w:ins w:id="164" w:author="Huawei" w:date="2023-11-16T01:46:00Z">
        <w:r w:rsidRPr="00AB4257">
          <w:rPr>
            <w:lang w:eastAsia="zh-CN"/>
          </w:rPr>
          <w:t>Where</w:t>
        </w:r>
        <w:r>
          <w:rPr>
            <w:lang w:eastAsia="zh-CN"/>
          </w:rPr>
          <w:t>:</w:t>
        </w:r>
      </w:ins>
    </w:p>
    <w:p w14:paraId="5CECE8C7" w14:textId="77777777" w:rsidR="0006733B" w:rsidRPr="00AB4257" w:rsidRDefault="0006733B" w:rsidP="0006733B">
      <w:pPr>
        <w:pStyle w:val="B10"/>
        <w:rPr>
          <w:ins w:id="165" w:author="Huawei" w:date="2023-11-16T01:46:00Z"/>
          <w:lang w:eastAsia="zh-CN"/>
        </w:rPr>
      </w:pPr>
      <w:ins w:id="166" w:author="Huawei" w:date="2023-11-16T01:46:00Z">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ins>
    </w:p>
    <w:p w14:paraId="07AB11E2" w14:textId="77777777" w:rsidR="0006733B" w:rsidRPr="000E7BBA" w:rsidRDefault="0006733B" w:rsidP="0006733B">
      <w:pPr>
        <w:pStyle w:val="B10"/>
        <w:rPr>
          <w:ins w:id="167" w:author="Huawei" w:date="2023-11-16T01:46:00Z"/>
          <w:lang w:eastAsia="zh-CN"/>
        </w:rPr>
      </w:pPr>
      <w:ins w:id="168" w:author="Huawei" w:date="2023-11-16T01:46: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w:t>
        </w:r>
        <w:r w:rsidRPr="00AB4257">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hint="eastAsia"/>
            <w:lang w:eastAsia="zh-CN"/>
          </w:rPr>
          <w:t xml:space="preserve"> </w:t>
        </w:r>
        <w:r>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Pr>
            <w:lang w:eastAsia="zh-CN"/>
          </w:rPr>
          <w:t xml:space="preserve">, </w:t>
        </w:r>
      </w:ins>
    </w:p>
    <w:p w14:paraId="48D9BAAE" w14:textId="77777777" w:rsidR="0006733B" w:rsidRPr="000E7BBA" w:rsidRDefault="0006733B" w:rsidP="0006733B">
      <w:pPr>
        <w:pStyle w:val="B10"/>
        <w:rPr>
          <w:ins w:id="169" w:author="Huawei" w:date="2023-11-16T01:46:00Z"/>
          <w:iCs/>
        </w:rPr>
      </w:pPr>
      <w:ins w:id="170" w:author="Huawei" w:date="2023-11-16T01:46: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Pr>
            <w:i/>
            <w:iCs/>
          </w:rPr>
          <w:t xml:space="preserve">, </w:t>
        </w:r>
        <w:r>
          <w:rPr>
            <w:iCs/>
          </w:rPr>
          <w:t>and w</w:t>
        </w:r>
        <w:r w:rsidRPr="000E7BBA">
          <w:rPr>
            <w:iCs/>
          </w:rPr>
          <w:t xml:space="preserve">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E7BBA">
          <w:rPr>
            <w:iCs/>
          </w:rPr>
          <w:t>, only the PRS resources in the indicated resources sets and overlapped with both the MG and the indicated time window(s) are considered</w:t>
        </w:r>
      </w:ins>
    </w:p>
    <w:p w14:paraId="63DB8C29" w14:textId="77777777" w:rsidR="0006733B" w:rsidRPr="00AB4257" w:rsidRDefault="0006733B" w:rsidP="0006733B">
      <w:pPr>
        <w:pStyle w:val="B10"/>
        <w:rPr>
          <w:ins w:id="171" w:author="Huawei" w:date="2023-11-16T01:46:00Z"/>
          <w:lang w:eastAsia="zh-CN"/>
        </w:rPr>
      </w:pPr>
      <w:ins w:id="172" w:author="Huawei" w:date="2023-11-16T01:46:00Z">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0E7BBA">
          <w:t xml:space="preserve"> is the maximum periodicity of the indicated time window(s)</w:t>
        </w:r>
        <w:r w:rsidRPr="00AB4257">
          <w:t>.</w:t>
        </w:r>
        <w:r w:rsidRPr="00AB4257">
          <w:rPr>
            <w:lang w:eastAsia="zh-CN"/>
          </w:rPr>
          <w:t xml:space="preserve"> </w:t>
        </w:r>
      </w:ins>
    </w:p>
    <w:p w14:paraId="789CF0C2" w14:textId="77777777" w:rsidR="0006733B" w:rsidRPr="00AB4257" w:rsidRDefault="0006733B" w:rsidP="0006733B">
      <w:pPr>
        <w:rPr>
          <w:ins w:id="173" w:author="Huawei" w:date="2023-11-16T01:46:00Z"/>
          <w:lang w:eastAsia="zh-CN"/>
        </w:rPr>
      </w:pPr>
      <w:ins w:id="174" w:author="Huawei" w:date="2023-11-16T01:46:00Z">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ins>
    </w:p>
    <w:p w14:paraId="37CD49F3" w14:textId="77777777" w:rsidR="0006733B" w:rsidRPr="00AB4257" w:rsidRDefault="0006733B" w:rsidP="0006733B">
      <w:pPr>
        <w:pStyle w:val="B10"/>
        <w:rPr>
          <w:ins w:id="175" w:author="Huawei" w:date="2023-11-16T01:46:00Z"/>
          <w:lang w:eastAsia="zh-CN"/>
        </w:rPr>
      </w:pPr>
      <w:ins w:id="176" w:author="Huawei" w:date="2023-11-16T01:46:00Z">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ins>
    </w:p>
    <w:p w14:paraId="599AB256" w14:textId="77777777" w:rsidR="0006733B" w:rsidRPr="00AB4257" w:rsidRDefault="0006733B" w:rsidP="0006733B">
      <w:pPr>
        <w:pStyle w:val="B10"/>
        <w:rPr>
          <w:ins w:id="177" w:author="Huawei" w:date="2023-11-16T01:46:00Z"/>
          <w:lang w:eastAsia="zh-CN"/>
        </w:rPr>
      </w:pPr>
      <w:ins w:id="178" w:author="Huawei" w:date="2023-11-16T01:46:00Z">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ins>
    </w:p>
    <w:p w14:paraId="1EB87CE3" w14:textId="77777777" w:rsidR="0006733B" w:rsidRPr="00AB4257" w:rsidRDefault="0006733B" w:rsidP="0006733B">
      <w:pPr>
        <w:pStyle w:val="B10"/>
        <w:rPr>
          <w:ins w:id="179" w:author="Huawei" w:date="2023-11-16T01:46:00Z"/>
          <w:lang w:eastAsia="zh-CN"/>
        </w:rPr>
      </w:pPr>
      <w:ins w:id="180" w:author="Huawei" w:date="2023-11-16T01:46: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ins>
    </w:p>
    <w:p w14:paraId="269BDCAB" w14:textId="77777777" w:rsidR="0006733B" w:rsidRPr="00AB4257" w:rsidRDefault="0006733B" w:rsidP="0006733B">
      <w:pPr>
        <w:pStyle w:val="B10"/>
        <w:rPr>
          <w:ins w:id="181" w:author="Huawei" w:date="2023-11-16T01:46:00Z"/>
          <w:lang w:eastAsia="zh-CN"/>
        </w:rPr>
      </w:pPr>
      <w:ins w:id="182" w:author="Huawei" w:date="2023-11-16T01:46:00Z">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ins>
    </w:p>
    <w:p w14:paraId="446D5B8C" w14:textId="77777777" w:rsidR="0006733B" w:rsidRPr="00AB4257" w:rsidRDefault="0006733B" w:rsidP="0006733B">
      <w:pPr>
        <w:pStyle w:val="B10"/>
        <w:rPr>
          <w:ins w:id="183" w:author="Huawei" w:date="2023-11-16T01:46:00Z"/>
          <w:sz w:val="18"/>
          <w:szCs w:val="18"/>
        </w:rPr>
      </w:pPr>
      <w:ins w:id="184" w:author="Huawei" w:date="2023-11-16T01:46:00Z">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proofErr w:type="spellStart"/>
        <w:r w:rsidRPr="00AB4257">
          <w:rPr>
            <w:i/>
            <w:iCs/>
            <w:lang w:eastAsia="zh-CN"/>
          </w:rPr>
          <w:t>supportedBandwidthPRS</w:t>
        </w:r>
        <w:proofErr w:type="spellEnd"/>
        <w:r w:rsidRPr="00AB4257">
          <w:rPr>
            <w:lang w:eastAsia="zh-CN"/>
          </w:rPr>
          <w:t xml:space="preserve"> in TS 37.355 [34]</w:t>
        </w:r>
        <w:r w:rsidRPr="00AB4257">
          <w:t xml:space="preserve">, </w:t>
        </w:r>
      </w:ins>
    </w:p>
    <w:p w14:paraId="325DD204" w14:textId="77777777" w:rsidR="0006733B" w:rsidRPr="00AB4257" w:rsidRDefault="0006733B" w:rsidP="0006733B">
      <w:pPr>
        <w:pStyle w:val="B10"/>
        <w:rPr>
          <w:ins w:id="185" w:author="Huawei" w:date="2023-11-16T01:46:00Z"/>
          <w:lang w:eastAsia="zh-CN"/>
        </w:rPr>
      </w:pPr>
      <w:ins w:id="186" w:author="Huawei" w:date="2023-11-16T01:46:00Z">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ins>
    </w:p>
    <w:p w14:paraId="544EBA38" w14:textId="77777777" w:rsidR="0006733B" w:rsidRPr="00AB4257" w:rsidRDefault="0006733B" w:rsidP="0006733B">
      <w:pPr>
        <w:rPr>
          <w:ins w:id="187" w:author="Huawei" w:date="2023-11-16T01:46:00Z"/>
          <w:iCs/>
          <w:noProof/>
          <w:lang w:eastAsia="zh-CN"/>
        </w:rPr>
      </w:pPr>
      <w:ins w:id="188" w:author="Huawei" w:date="2023-11-16T01:46:00Z">
        <w:r w:rsidRPr="00AB4257">
          <w:lastRenderedPageBreak/>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宋体" w:hint="eastAsia"/>
            <w:i/>
            <w:lang w:val="en-US" w:eastAsia="zh-CN"/>
          </w:rPr>
          <w:t>DL-</w:t>
        </w:r>
        <w:r>
          <w:rPr>
            <w:i/>
          </w:rPr>
          <w:t>TDOA-</w:t>
        </w:r>
        <w:proofErr w:type="spellStart"/>
        <w:r>
          <w:rPr>
            <w:i/>
          </w:rPr>
          <w:t>ProvideAssistanceData</w:t>
        </w:r>
        <w:proofErr w:type="spellEnd"/>
        <w:r>
          <w:t xml:space="preserve"> message and </w:t>
        </w:r>
        <w:r>
          <w:rPr>
            <w:i/>
          </w:rPr>
          <w:t>NR-</w:t>
        </w:r>
        <w:r>
          <w:rPr>
            <w:rFonts w:eastAsia="宋体" w:hint="eastAsia"/>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ins>
    </w:p>
    <w:p w14:paraId="6B4ADD38" w14:textId="77777777" w:rsidR="0006733B" w:rsidRPr="00AB4257" w:rsidRDefault="0006733B" w:rsidP="0006733B">
      <w:pPr>
        <w:pStyle w:val="NO"/>
        <w:rPr>
          <w:ins w:id="189" w:author="Huawei" w:date="2023-11-16T01:46:00Z"/>
          <w:noProof/>
          <w:lang w:eastAsia="zh-CN"/>
        </w:rPr>
      </w:pPr>
      <w:ins w:id="190" w:author="Huawei" w:date="2023-11-16T01:46:00Z">
        <w:r w:rsidRPr="00AB4257">
          <w:rPr>
            <w:noProof/>
            <w:lang w:eastAsia="zh-CN"/>
          </w:rPr>
          <w:t>Note:</w:t>
        </w:r>
        <w:r w:rsidRPr="00AB4257">
          <w:rPr>
            <w:noProof/>
            <w:lang w:eastAsia="zh-CN"/>
          </w:rPr>
          <w:tab/>
          <w:t>No per-positioning frequency layer requirement is applied in scenarios when multiple positioning frequency layers are configured.</w:t>
        </w:r>
      </w:ins>
    </w:p>
    <w:p w14:paraId="3215963F" w14:textId="77777777" w:rsidR="0006733B" w:rsidRPr="00AB4257" w:rsidRDefault="0006733B" w:rsidP="0006733B">
      <w:pPr>
        <w:rPr>
          <w:ins w:id="191" w:author="Huawei" w:date="2023-11-16T01:46:00Z"/>
          <w:lang w:val="en-US" w:eastAsia="zh-CN"/>
        </w:rPr>
      </w:pPr>
      <w:ins w:id="192" w:author="Huawei" w:date="2023-11-16T01:46:00Z">
        <w:r w:rsidRPr="00AB4257">
          <w:rPr>
            <w:lang w:eastAsia="zh-CN"/>
          </w:rPr>
          <w:t>If the DRX cycle is reconfigured during the RSTD measurement period, then the measurement period can be longer.</w:t>
        </w:r>
      </w:ins>
    </w:p>
    <w:p w14:paraId="0131ADC1" w14:textId="77777777" w:rsidR="0006733B" w:rsidRPr="00C600E6" w:rsidRDefault="0006733B" w:rsidP="0006733B">
      <w:pPr>
        <w:rPr>
          <w:ins w:id="193" w:author="Huawei" w:date="2023-11-16T01:46:00Z"/>
          <w:lang w:val="en-US" w:eastAsia="zh-CN"/>
        </w:rPr>
      </w:pPr>
      <w:ins w:id="194" w:author="Huawei" w:date="2023-11-16T01:46:00Z">
        <w:r w:rsidRPr="00AB4257">
          <w:rPr>
            <w:lang w:val="en-US" w:eastAsia="zh-CN"/>
          </w:rPr>
          <w:t>When PRS-RSRP is configured for DL-TDOA, RSTD and PRS-RSRP are performed over the same measurement period.</w:t>
        </w:r>
        <w:r w:rsidRPr="00C600E6">
          <w:rPr>
            <w:lang w:val="en-US" w:eastAsia="zh-CN"/>
          </w:rPr>
          <w:t xml:space="preserve"> </w:t>
        </w:r>
      </w:ins>
    </w:p>
    <w:p w14:paraId="69E387CC" w14:textId="77777777" w:rsidR="0006733B" w:rsidRPr="00AB4257" w:rsidRDefault="0006733B" w:rsidP="0006733B">
      <w:pPr>
        <w:rPr>
          <w:ins w:id="195" w:author="Huawei" w:date="2023-11-16T01:46:00Z"/>
        </w:rPr>
      </w:pPr>
      <w:ins w:id="196" w:author="Huawei" w:date="2023-11-16T01:46: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ins>
    </w:p>
    <w:p w14:paraId="58DD9046" w14:textId="77777777" w:rsidR="0006733B" w:rsidRPr="00AB4257" w:rsidRDefault="0006733B" w:rsidP="0006733B">
      <w:pPr>
        <w:rPr>
          <w:ins w:id="197" w:author="Huawei" w:date="2023-11-16T01:46:00Z"/>
        </w:rPr>
      </w:pPr>
      <w:ins w:id="198" w:author="Huawei" w:date="2023-11-16T01:46:00Z">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46F4B9B3" w14:textId="77777777" w:rsidR="0006733B" w:rsidRPr="00AB4257" w:rsidRDefault="0006733B" w:rsidP="0006733B">
      <w:pPr>
        <w:rPr>
          <w:ins w:id="199" w:author="Huawei" w:date="2023-11-16T01:46:00Z"/>
          <w:lang w:val="en-US" w:eastAsia="zh-CN"/>
        </w:rPr>
      </w:pPr>
      <w:ins w:id="200" w:author="Huawei" w:date="2023-11-16T01:46:00Z">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ins>
    </w:p>
    <w:p w14:paraId="3584F3ED" w14:textId="77777777" w:rsidR="0006733B" w:rsidRPr="00AB4257" w:rsidRDefault="0006733B" w:rsidP="0006733B">
      <w:pPr>
        <w:rPr>
          <w:ins w:id="201" w:author="Huawei" w:date="2023-11-16T01:46:00Z"/>
          <w:lang w:val="en-US" w:eastAsia="zh-CN"/>
        </w:rPr>
      </w:pPr>
      <w:ins w:id="202" w:author="Huawei" w:date="2023-11-16T01:46:00Z">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ins>
    </w:p>
    <w:p w14:paraId="488E9427" w14:textId="77777777" w:rsidR="0006733B" w:rsidRPr="00AB4257" w:rsidRDefault="0006733B" w:rsidP="0006733B">
      <w:pPr>
        <w:rPr>
          <w:ins w:id="203" w:author="Huawei" w:date="2023-11-16T01:46:00Z"/>
          <w:lang w:val="en-US" w:eastAsia="zh-CN"/>
        </w:rPr>
      </w:pPr>
      <w:ins w:id="204" w:author="Huawei" w:date="2023-11-16T01:46: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20D679D5" w14:textId="77777777" w:rsidR="0006733B" w:rsidRPr="00AB4257" w:rsidRDefault="0006733B" w:rsidP="0006733B">
      <w:pPr>
        <w:rPr>
          <w:ins w:id="205" w:author="Huawei" w:date="2023-11-16T01:46:00Z"/>
          <w:lang w:val="en-US" w:eastAsia="zh-CN"/>
        </w:rPr>
      </w:pPr>
      <w:ins w:id="206" w:author="Huawei" w:date="2023-11-16T01:46:00Z">
        <w:r w:rsidRPr="00AB4257">
          <w:rPr>
            <w:rFonts w:cs="v4.2.0"/>
          </w:rPr>
          <w:t xml:space="preserve">The requirements in clause </w:t>
        </w:r>
        <w:r>
          <w:rPr>
            <w:rFonts w:cs="v4.2.0"/>
          </w:rPr>
          <w:t>4.x1.5</w:t>
        </w:r>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5F0C95CD" w14:textId="77777777" w:rsidR="0006733B" w:rsidRDefault="0006733B" w:rsidP="0006733B">
      <w:pPr>
        <w:rPr>
          <w:ins w:id="207" w:author="Huawei" w:date="2023-11-16T01:46:00Z"/>
        </w:rPr>
      </w:pPr>
      <w:ins w:id="208" w:author="Huawei" w:date="2023-11-16T01:46:00Z">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ins>
    </w:p>
    <w:p w14:paraId="00DBC6DF" w14:textId="77777777" w:rsidR="0006733B" w:rsidRPr="00AB4257" w:rsidRDefault="0006733B" w:rsidP="0006733B">
      <w:pPr>
        <w:rPr>
          <w:ins w:id="209" w:author="Huawei" w:date="2023-11-16T01:46:00Z"/>
          <w:lang w:eastAsia="zh-CN"/>
        </w:rPr>
      </w:pPr>
      <w:ins w:id="210" w:author="Huawei" w:date="2023-11-16T01:46: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ins>
    </w:p>
    <w:p w14:paraId="3E20A9E1" w14:textId="0A6913FC" w:rsidR="004E6B01" w:rsidRPr="00C0625E" w:rsidRDefault="0006733B" w:rsidP="0006733B">
      <w:pPr>
        <w:spacing w:before="120" w:after="120"/>
        <w:rPr>
          <w:rFonts w:eastAsia="宋体"/>
          <w:noProof/>
          <w:highlight w:val="yellow"/>
          <w:lang w:eastAsia="zh-CN"/>
        </w:rPr>
      </w:pPr>
      <w:ins w:id="211" w:author="Huawei" w:date="2023-11-16T01:46:00Z">
        <w:r w:rsidRPr="000237A4">
          <w:t>The UE shall meet the RSTD measurement accuracy requirements in clause 10.1.</w:t>
        </w:r>
        <w:r w:rsidRPr="000237A4">
          <w:rPr>
            <w:rFonts w:hint="eastAsia"/>
          </w:rPr>
          <w:t>23</w:t>
        </w:r>
        <w:r>
          <w:t>.2</w:t>
        </w:r>
        <w:r w:rsidRPr="000237A4">
          <w:t>.</w:t>
        </w:r>
      </w:ins>
    </w:p>
    <w:p w14:paraId="4AEBE02A" w14:textId="18A4174A" w:rsidR="00475BA1" w:rsidRPr="00F71C25" w:rsidRDefault="00475BA1" w:rsidP="00475BA1">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23FF8">
        <w:rPr>
          <w:rFonts w:eastAsia="宋体"/>
          <w:noProof/>
          <w:highlight w:val="yellow"/>
          <w:lang w:eastAsia="zh-CN"/>
        </w:rPr>
        <w:t>1</w:t>
      </w:r>
      <w:r>
        <w:rPr>
          <w:rFonts w:eastAsia="宋体"/>
          <w:noProof/>
          <w:highlight w:val="yellow"/>
          <w:lang w:eastAsia="zh-CN"/>
        </w:rPr>
        <w:t>&gt;</w:t>
      </w:r>
    </w:p>
    <w:p w14:paraId="73641C27" w14:textId="77777777" w:rsidR="00475BA1" w:rsidRPr="00475BA1" w:rsidRDefault="00475BA1" w:rsidP="00F71C25">
      <w:pPr>
        <w:spacing w:before="120" w:after="120"/>
        <w:jc w:val="center"/>
        <w:rPr>
          <w:rFonts w:eastAsia="宋体"/>
          <w:noProof/>
          <w:highlight w:val="yellow"/>
          <w:lang w:eastAsia="zh-CN"/>
        </w:rPr>
      </w:pPr>
    </w:p>
    <w:sectPr w:rsidR="00475BA1" w:rsidRPr="00475BA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CDA2A" w14:textId="77777777" w:rsidR="00C14B61" w:rsidRDefault="00C14B61">
      <w:r>
        <w:separator/>
      </w:r>
    </w:p>
  </w:endnote>
  <w:endnote w:type="continuationSeparator" w:id="0">
    <w:p w14:paraId="26F18A13" w14:textId="77777777" w:rsidR="00C14B61" w:rsidRDefault="00C1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CA12D" w14:textId="77777777" w:rsidR="00C14B61" w:rsidRDefault="00C14B61">
      <w:r>
        <w:separator/>
      </w:r>
    </w:p>
  </w:footnote>
  <w:footnote w:type="continuationSeparator" w:id="0">
    <w:p w14:paraId="69F59591" w14:textId="77777777" w:rsidR="00C14B61" w:rsidRDefault="00C1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95737" w:rsidRDefault="00A9573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6733B"/>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E7BBA"/>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E7999"/>
    <w:rsid w:val="001F14CB"/>
    <w:rsid w:val="001F35DB"/>
    <w:rsid w:val="001F7E6B"/>
    <w:rsid w:val="0020704E"/>
    <w:rsid w:val="00207080"/>
    <w:rsid w:val="002133CA"/>
    <w:rsid w:val="00226E0A"/>
    <w:rsid w:val="00230A3B"/>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2F4CA0"/>
    <w:rsid w:val="00305409"/>
    <w:rsid w:val="00306268"/>
    <w:rsid w:val="00313020"/>
    <w:rsid w:val="0031395A"/>
    <w:rsid w:val="003215AC"/>
    <w:rsid w:val="0032304B"/>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708"/>
    <w:rsid w:val="00374DD4"/>
    <w:rsid w:val="00387A79"/>
    <w:rsid w:val="0039135F"/>
    <w:rsid w:val="00391832"/>
    <w:rsid w:val="0039509B"/>
    <w:rsid w:val="003965C2"/>
    <w:rsid w:val="00397E47"/>
    <w:rsid w:val="003A0267"/>
    <w:rsid w:val="003A205C"/>
    <w:rsid w:val="003A44AE"/>
    <w:rsid w:val="003A456F"/>
    <w:rsid w:val="003A75D4"/>
    <w:rsid w:val="003B4922"/>
    <w:rsid w:val="003B5577"/>
    <w:rsid w:val="003B5FF5"/>
    <w:rsid w:val="003C0193"/>
    <w:rsid w:val="003C05A1"/>
    <w:rsid w:val="003C4BB2"/>
    <w:rsid w:val="003C5138"/>
    <w:rsid w:val="003C7BDB"/>
    <w:rsid w:val="003D4D79"/>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5BA1"/>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F02"/>
    <w:rsid w:val="004E68C9"/>
    <w:rsid w:val="004E6B01"/>
    <w:rsid w:val="00506C0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E2C44"/>
    <w:rsid w:val="005E3AD3"/>
    <w:rsid w:val="005E4B0F"/>
    <w:rsid w:val="00600511"/>
    <w:rsid w:val="00602E31"/>
    <w:rsid w:val="00603C33"/>
    <w:rsid w:val="00604A41"/>
    <w:rsid w:val="006100FA"/>
    <w:rsid w:val="00611FD4"/>
    <w:rsid w:val="00621188"/>
    <w:rsid w:val="00621C5C"/>
    <w:rsid w:val="006229DE"/>
    <w:rsid w:val="00623FF8"/>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83CD9"/>
    <w:rsid w:val="0068416F"/>
    <w:rsid w:val="00691715"/>
    <w:rsid w:val="00693AF6"/>
    <w:rsid w:val="00694D59"/>
    <w:rsid w:val="00695808"/>
    <w:rsid w:val="006A0B99"/>
    <w:rsid w:val="006B46FB"/>
    <w:rsid w:val="006C1DE0"/>
    <w:rsid w:val="006C4C05"/>
    <w:rsid w:val="006C6839"/>
    <w:rsid w:val="006D0A89"/>
    <w:rsid w:val="006D1C0D"/>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55393"/>
    <w:rsid w:val="0076464A"/>
    <w:rsid w:val="00766D55"/>
    <w:rsid w:val="007677BE"/>
    <w:rsid w:val="00770B7B"/>
    <w:rsid w:val="00776E76"/>
    <w:rsid w:val="0078393A"/>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7259"/>
    <w:rsid w:val="00800E34"/>
    <w:rsid w:val="008033E0"/>
    <w:rsid w:val="008040A8"/>
    <w:rsid w:val="008057C3"/>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E717B"/>
    <w:rsid w:val="008F2DDA"/>
    <w:rsid w:val="008F3789"/>
    <w:rsid w:val="008F66CD"/>
    <w:rsid w:val="008F686C"/>
    <w:rsid w:val="008F7618"/>
    <w:rsid w:val="00901D41"/>
    <w:rsid w:val="009148DE"/>
    <w:rsid w:val="009172E0"/>
    <w:rsid w:val="00931BF3"/>
    <w:rsid w:val="009355F7"/>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614B1"/>
    <w:rsid w:val="00A6182A"/>
    <w:rsid w:val="00A62487"/>
    <w:rsid w:val="00A6420F"/>
    <w:rsid w:val="00A701FA"/>
    <w:rsid w:val="00A7179D"/>
    <w:rsid w:val="00A72C17"/>
    <w:rsid w:val="00A7671C"/>
    <w:rsid w:val="00A861ED"/>
    <w:rsid w:val="00A87884"/>
    <w:rsid w:val="00A90343"/>
    <w:rsid w:val="00A90BB3"/>
    <w:rsid w:val="00A91CB9"/>
    <w:rsid w:val="00A95737"/>
    <w:rsid w:val="00A95883"/>
    <w:rsid w:val="00AA2CBC"/>
    <w:rsid w:val="00AA74CA"/>
    <w:rsid w:val="00AA7560"/>
    <w:rsid w:val="00AB0737"/>
    <w:rsid w:val="00AB24A1"/>
    <w:rsid w:val="00AC1191"/>
    <w:rsid w:val="00AC1643"/>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2C7D"/>
    <w:rsid w:val="00BB5DFC"/>
    <w:rsid w:val="00BC3D16"/>
    <w:rsid w:val="00BC7BF8"/>
    <w:rsid w:val="00BD07EE"/>
    <w:rsid w:val="00BD279D"/>
    <w:rsid w:val="00BD2DC8"/>
    <w:rsid w:val="00BD3B95"/>
    <w:rsid w:val="00BD5D64"/>
    <w:rsid w:val="00BD65A1"/>
    <w:rsid w:val="00BD6A5A"/>
    <w:rsid w:val="00BD6BB8"/>
    <w:rsid w:val="00BE46AB"/>
    <w:rsid w:val="00BE4B49"/>
    <w:rsid w:val="00BE4C2B"/>
    <w:rsid w:val="00BF4618"/>
    <w:rsid w:val="00C01CBC"/>
    <w:rsid w:val="00C02A43"/>
    <w:rsid w:val="00C0536C"/>
    <w:rsid w:val="00C0625E"/>
    <w:rsid w:val="00C11C0E"/>
    <w:rsid w:val="00C12BD1"/>
    <w:rsid w:val="00C138DD"/>
    <w:rsid w:val="00C13B37"/>
    <w:rsid w:val="00C14B61"/>
    <w:rsid w:val="00C2192A"/>
    <w:rsid w:val="00C267FC"/>
    <w:rsid w:val="00C2736B"/>
    <w:rsid w:val="00C32EB4"/>
    <w:rsid w:val="00C34E47"/>
    <w:rsid w:val="00C365A8"/>
    <w:rsid w:val="00C4183E"/>
    <w:rsid w:val="00C47750"/>
    <w:rsid w:val="00C54332"/>
    <w:rsid w:val="00C556A1"/>
    <w:rsid w:val="00C600E6"/>
    <w:rsid w:val="00C6313B"/>
    <w:rsid w:val="00C633B3"/>
    <w:rsid w:val="00C66BA2"/>
    <w:rsid w:val="00C66E6B"/>
    <w:rsid w:val="00C705C4"/>
    <w:rsid w:val="00C7671C"/>
    <w:rsid w:val="00C77672"/>
    <w:rsid w:val="00C81470"/>
    <w:rsid w:val="00C81762"/>
    <w:rsid w:val="00C83023"/>
    <w:rsid w:val="00C8448B"/>
    <w:rsid w:val="00C95985"/>
    <w:rsid w:val="00C96984"/>
    <w:rsid w:val="00CA1711"/>
    <w:rsid w:val="00CA6660"/>
    <w:rsid w:val="00CB07A0"/>
    <w:rsid w:val="00CB7034"/>
    <w:rsid w:val="00CB7878"/>
    <w:rsid w:val="00CC5026"/>
    <w:rsid w:val="00CC68D0"/>
    <w:rsid w:val="00CC7AF9"/>
    <w:rsid w:val="00CD2164"/>
    <w:rsid w:val="00CE50F0"/>
    <w:rsid w:val="00CE7324"/>
    <w:rsid w:val="00CE7D70"/>
    <w:rsid w:val="00CE7DEF"/>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B5AA6"/>
    <w:rsid w:val="00DC0224"/>
    <w:rsid w:val="00DC23FD"/>
    <w:rsid w:val="00DD064F"/>
    <w:rsid w:val="00DD3CBE"/>
    <w:rsid w:val="00DD5131"/>
    <w:rsid w:val="00DE34CF"/>
    <w:rsid w:val="00DF0185"/>
    <w:rsid w:val="00DF1BEB"/>
    <w:rsid w:val="00E01545"/>
    <w:rsid w:val="00E01926"/>
    <w:rsid w:val="00E022D3"/>
    <w:rsid w:val="00E03D38"/>
    <w:rsid w:val="00E06013"/>
    <w:rsid w:val="00E10620"/>
    <w:rsid w:val="00E1181B"/>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1771"/>
    <w:rsid w:val="00EA6556"/>
    <w:rsid w:val="00EB0835"/>
    <w:rsid w:val="00EB09B7"/>
    <w:rsid w:val="00EB62FD"/>
    <w:rsid w:val="00EB6B1B"/>
    <w:rsid w:val="00EC3E47"/>
    <w:rsid w:val="00EE006C"/>
    <w:rsid w:val="00EE5CE8"/>
    <w:rsid w:val="00EE7D7C"/>
    <w:rsid w:val="00EF4109"/>
    <w:rsid w:val="00EF70F1"/>
    <w:rsid w:val="00F03A0D"/>
    <w:rsid w:val="00F05016"/>
    <w:rsid w:val="00F075DC"/>
    <w:rsid w:val="00F11D51"/>
    <w:rsid w:val="00F16B0C"/>
    <w:rsid w:val="00F21293"/>
    <w:rsid w:val="00F25D98"/>
    <w:rsid w:val="00F300FB"/>
    <w:rsid w:val="00F3108A"/>
    <w:rsid w:val="00F368BB"/>
    <w:rsid w:val="00F40674"/>
    <w:rsid w:val="00F4449F"/>
    <w:rsid w:val="00F4513D"/>
    <w:rsid w:val="00F47A8D"/>
    <w:rsid w:val="00F47DD4"/>
    <w:rsid w:val="00F52F77"/>
    <w:rsid w:val="00F54BD1"/>
    <w:rsid w:val="00F66F59"/>
    <w:rsid w:val="00F71C25"/>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2E4BFB1-D22F-45A8-9EC9-C7164B284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2187</Words>
  <Characters>12466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6</cp:revision>
  <cp:lastPrinted>1900-01-01T08:00:00Z</cp:lastPrinted>
  <dcterms:created xsi:type="dcterms:W3CDTF">2023-11-16T07:45:00Z</dcterms:created>
  <dcterms:modified xsi:type="dcterms:W3CDTF">2023-11-17T16:39:00Z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(3)/j7tOMoYr+IQ35Q1AWhyo8JjI20QhFENgH59uoaAjfVqy4JmYctRyNWPL0AC94J6JsZJmHL/
xkHfpInwt4qLKsxnAq5MDB8ljvdUIGK0CwiICw4PQNmtNPFrS0JCOxH2zBVCXyA7WwLKsh1P
f4gFJIYBVPB5yv32Y+OadQcY2T9W2fzlyd0fUPCVzBdPFFmdXYBejHT10XMCrZNbMBYCma6X
Gx+qKoHsheE6agv37k</vt:lpwstr>
  </property>
  <property fmtid="{D5CDD505-2E9C-101B-9397-08002B2CF9AE}" pid="22" name="_2015_ms_pID_7253431">
    <vt:lpwstr>Z4sXAk0x3I6e+HSpiEd0AwpNxmhZcNKr3N6ZBhbTpkDgXKXgdsKEua
4/hL8Vqf9QOXUwEzq421MhCDdp+4lLeSlB/qIcc5IrWeiflVxObFXaR62OcGF1l95X9qNLRI
DbsBSPcrnVvQ4ELFGIxQ+3mI0v3qwfupQwwoCnRzzZH5Yn+RQc7RQcIg+8Am4gVW+NhdP+UA
244A/TUNOKwzpS0YFqd9Wnk5XOjTpTFpBRDp</vt:lpwstr>
  </property>
  <property fmtid="{D5CDD505-2E9C-101B-9397-08002B2CF9AE}" pid="23" name="_2015_ms_pID_7253432">
    <vt:lpwstr>VHDX01lf1A2cSNJHN9lWbe4=</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